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537" w:rsidRPr="00787CFC" w:rsidRDefault="00C11537" w:rsidP="00C11537">
      <w:pPr>
        <w:tabs>
          <w:tab w:val="left" w:pos="567"/>
        </w:tabs>
        <w:overflowPunct/>
        <w:autoSpaceDE/>
        <w:snapToGrid w:val="0"/>
        <w:spacing w:after="0"/>
        <w:rPr>
          <w:rFonts w:ascii="Arial" w:eastAsia="MS Mincho" w:hAnsi="Arial" w:cs="Arial"/>
          <w:b/>
          <w:sz w:val="22"/>
          <w:szCs w:val="28"/>
        </w:rPr>
      </w:pPr>
      <w:r w:rsidRPr="00787CFC">
        <w:rPr>
          <w:rFonts w:ascii="Arial" w:hAnsi="Arial" w:cs="Arial"/>
          <w:b/>
          <w:sz w:val="22"/>
          <w:szCs w:val="28"/>
        </w:rPr>
        <w:t>5GAA Working Group</w:t>
      </w:r>
      <w:r w:rsidR="00017EB4" w:rsidRPr="00787CFC">
        <w:rPr>
          <w:rFonts w:ascii="Arial" w:hAnsi="Arial" w:cs="Arial"/>
          <w:b/>
          <w:sz w:val="22"/>
          <w:szCs w:val="28"/>
        </w:rPr>
        <w:t xml:space="preserve"> 1</w:t>
      </w:r>
      <w:r w:rsidRPr="00787CFC">
        <w:rPr>
          <w:rFonts w:ascii="Arial" w:hAnsi="Arial" w:cs="Arial"/>
          <w:b/>
          <w:sz w:val="22"/>
          <w:szCs w:val="28"/>
        </w:rPr>
        <w:t xml:space="preserve"> meeting</w:t>
      </w:r>
      <w:r w:rsidRPr="00787CFC">
        <w:rPr>
          <w:rFonts w:ascii="Arial" w:hAnsi="Arial" w:cs="Arial"/>
          <w:b/>
          <w:sz w:val="22"/>
          <w:szCs w:val="28"/>
        </w:rPr>
        <w:tab/>
        <w:t xml:space="preserve">                                   </w:t>
      </w:r>
      <w:r w:rsidR="00384661" w:rsidRPr="00787CFC">
        <w:rPr>
          <w:rFonts w:ascii="Arial" w:hAnsi="Arial" w:cs="Arial"/>
          <w:b/>
          <w:sz w:val="22"/>
          <w:szCs w:val="28"/>
        </w:rPr>
        <w:t xml:space="preserve">                    </w:t>
      </w:r>
      <w:r w:rsidR="00744B6B" w:rsidRPr="00787CFC">
        <w:rPr>
          <w:rFonts w:ascii="Arial" w:hAnsi="Arial" w:cs="Arial"/>
          <w:b/>
          <w:sz w:val="22"/>
          <w:szCs w:val="28"/>
        </w:rPr>
        <w:tab/>
      </w:r>
      <w:r w:rsidR="00744B6B" w:rsidRPr="00787CFC">
        <w:rPr>
          <w:rFonts w:ascii="Arial" w:hAnsi="Arial" w:cs="Arial"/>
          <w:b/>
          <w:sz w:val="22"/>
          <w:szCs w:val="28"/>
        </w:rPr>
        <w:tab/>
      </w:r>
      <w:r w:rsidR="00384661" w:rsidRPr="00787CFC">
        <w:rPr>
          <w:rFonts w:ascii="Arial" w:hAnsi="Arial" w:cs="Arial"/>
          <w:b/>
          <w:sz w:val="22"/>
          <w:szCs w:val="28"/>
        </w:rPr>
        <w:t xml:space="preserve"> T</w:t>
      </w:r>
      <w:r w:rsidR="00145F28" w:rsidRPr="00787CFC">
        <w:rPr>
          <w:rFonts w:ascii="Arial" w:hAnsi="Arial" w:cs="Arial"/>
          <w:b/>
          <w:sz w:val="22"/>
          <w:szCs w:val="28"/>
        </w:rPr>
        <w:t>-</w:t>
      </w:r>
      <w:r w:rsidR="00045BB8" w:rsidRPr="00787CFC">
        <w:rPr>
          <w:rFonts w:ascii="Arial" w:hAnsi="Arial" w:cs="Arial"/>
          <w:b/>
          <w:sz w:val="22"/>
          <w:szCs w:val="28"/>
        </w:rPr>
        <w:t>17</w:t>
      </w:r>
      <w:r w:rsidR="00F33F6B" w:rsidRPr="00787CFC">
        <w:rPr>
          <w:rFonts w:ascii="Arial" w:hAnsi="Arial" w:cs="Arial"/>
          <w:b/>
          <w:sz w:val="22"/>
          <w:szCs w:val="28"/>
        </w:rPr>
        <w:t>0</w:t>
      </w:r>
      <w:r w:rsidR="003C7C5C" w:rsidRPr="00787CFC">
        <w:rPr>
          <w:rFonts w:ascii="Arial" w:hAnsi="Arial" w:cs="Arial"/>
          <w:b/>
          <w:sz w:val="22"/>
          <w:szCs w:val="28"/>
        </w:rPr>
        <w:t>281</w:t>
      </w:r>
    </w:p>
    <w:p w:rsidR="003A150A" w:rsidRPr="00787CFC" w:rsidRDefault="003A150A" w:rsidP="003A150A">
      <w:pPr>
        <w:pStyle w:val="NoSpacing"/>
        <w:rPr>
          <w:rFonts w:ascii="Arial" w:hAnsi="Arial" w:cs="Arial"/>
          <w:b/>
          <w:sz w:val="22"/>
          <w:szCs w:val="22"/>
        </w:rPr>
      </w:pPr>
      <w:r w:rsidRPr="00787CFC">
        <w:rPr>
          <w:rFonts w:ascii="Arial" w:hAnsi="Arial" w:cs="Arial"/>
          <w:b/>
          <w:sz w:val="22"/>
          <w:szCs w:val="22"/>
        </w:rPr>
        <w:t>14</w:t>
      </w:r>
      <w:r w:rsidR="00FE2830" w:rsidRPr="00787CFC">
        <w:rPr>
          <w:rFonts w:ascii="Arial" w:hAnsi="Arial" w:cs="Arial"/>
          <w:b/>
          <w:sz w:val="22"/>
          <w:szCs w:val="22"/>
          <w:vertAlign w:val="superscript"/>
        </w:rPr>
        <w:t>th</w:t>
      </w:r>
      <w:r w:rsidR="00996736" w:rsidRPr="00787CFC">
        <w:rPr>
          <w:rFonts w:ascii="Arial" w:hAnsi="Arial" w:cs="Arial"/>
          <w:b/>
          <w:sz w:val="22"/>
          <w:szCs w:val="22"/>
        </w:rPr>
        <w:t xml:space="preserve"> </w:t>
      </w:r>
      <w:r w:rsidRPr="00787CFC">
        <w:rPr>
          <w:rFonts w:ascii="Arial" w:hAnsi="Arial" w:cs="Arial"/>
          <w:b/>
          <w:sz w:val="22"/>
          <w:szCs w:val="22"/>
        </w:rPr>
        <w:t>conference call</w:t>
      </w:r>
      <w:r w:rsidRPr="00787CFC" w:rsidDel="006A74F9">
        <w:rPr>
          <w:rFonts w:ascii="Arial" w:hAnsi="Arial" w:cs="Arial"/>
          <w:b/>
          <w:sz w:val="22"/>
          <w:szCs w:val="22"/>
        </w:rPr>
        <w:t xml:space="preserve"> </w:t>
      </w:r>
      <w:r w:rsidRPr="00787CFC">
        <w:rPr>
          <w:rFonts w:ascii="Arial" w:hAnsi="Arial" w:cs="Arial"/>
          <w:b/>
          <w:sz w:val="22"/>
          <w:szCs w:val="22"/>
        </w:rPr>
        <w:tab/>
      </w:r>
      <w:r w:rsidRPr="00787CFC">
        <w:rPr>
          <w:rFonts w:ascii="Arial" w:hAnsi="Arial" w:cs="Arial"/>
          <w:b/>
          <w:sz w:val="22"/>
          <w:szCs w:val="22"/>
        </w:rPr>
        <w:tab/>
      </w:r>
      <w:r w:rsidRPr="00787CFC">
        <w:rPr>
          <w:rFonts w:ascii="Arial" w:hAnsi="Arial" w:cs="Arial"/>
          <w:b/>
          <w:sz w:val="22"/>
          <w:szCs w:val="22"/>
        </w:rPr>
        <w:tab/>
      </w:r>
      <w:r w:rsidRPr="00787CFC">
        <w:rPr>
          <w:rFonts w:ascii="Arial" w:hAnsi="Arial" w:cs="Arial"/>
          <w:b/>
          <w:sz w:val="22"/>
          <w:szCs w:val="22"/>
        </w:rPr>
        <w:tab/>
      </w:r>
      <w:r w:rsidRPr="00787CFC">
        <w:rPr>
          <w:rFonts w:ascii="Arial" w:hAnsi="Arial" w:cs="Arial"/>
          <w:b/>
          <w:sz w:val="22"/>
          <w:szCs w:val="22"/>
        </w:rPr>
        <w:tab/>
      </w:r>
      <w:r w:rsidRPr="00787CFC">
        <w:rPr>
          <w:rFonts w:ascii="Arial" w:hAnsi="Arial" w:cs="Arial"/>
          <w:b/>
          <w:sz w:val="22"/>
          <w:szCs w:val="22"/>
        </w:rPr>
        <w:tab/>
      </w:r>
      <w:r w:rsidRPr="00787CFC">
        <w:rPr>
          <w:rFonts w:ascii="Arial" w:hAnsi="Arial" w:cs="Arial"/>
          <w:b/>
          <w:sz w:val="22"/>
          <w:szCs w:val="22"/>
        </w:rPr>
        <w:tab/>
      </w:r>
      <w:r w:rsidR="00E81656" w:rsidRPr="00787CFC">
        <w:rPr>
          <w:rFonts w:ascii="Arial" w:hAnsi="Arial" w:cs="Arial"/>
          <w:b/>
          <w:sz w:val="22"/>
          <w:szCs w:val="22"/>
        </w:rPr>
        <w:tab/>
      </w:r>
      <w:r w:rsidRPr="00787CFC">
        <w:rPr>
          <w:rFonts w:ascii="Arial" w:hAnsi="Arial" w:cs="Arial"/>
          <w:b/>
          <w:sz w:val="22"/>
          <w:szCs w:val="22"/>
        </w:rPr>
        <w:t xml:space="preserve">  </w:t>
      </w:r>
      <w:r w:rsidRPr="00787CFC">
        <w:rPr>
          <w:rFonts w:ascii="Arial" w:hAnsi="Arial" w:cs="Arial"/>
          <w:b/>
          <w:sz w:val="16"/>
          <w:szCs w:val="16"/>
        </w:rPr>
        <w:t>(revision of T-170278)</w:t>
      </w:r>
    </w:p>
    <w:p w:rsidR="003A150A" w:rsidRPr="00787CFC" w:rsidRDefault="003A150A" w:rsidP="003A150A">
      <w:pPr>
        <w:pStyle w:val="NoSpacing"/>
        <w:rPr>
          <w:rFonts w:ascii="Arial" w:hAnsi="Arial" w:cs="Arial"/>
          <w:b/>
          <w:sz w:val="22"/>
          <w:szCs w:val="22"/>
        </w:rPr>
      </w:pPr>
      <w:r w:rsidRPr="00787CFC">
        <w:rPr>
          <w:rFonts w:ascii="Arial" w:hAnsi="Arial" w:cs="Arial"/>
          <w:b/>
          <w:sz w:val="22"/>
          <w:szCs w:val="22"/>
        </w:rPr>
        <w:t>November 28, 2017</w:t>
      </w:r>
    </w:p>
    <w:p w:rsidR="008911E6" w:rsidRPr="00787CFC" w:rsidRDefault="008911E6" w:rsidP="00362325">
      <w:pPr>
        <w:pStyle w:val="NoSpacing"/>
        <w:rPr>
          <w:rStyle w:val="apple-style-span"/>
          <w:rFonts w:ascii="Arial" w:hAnsi="Arial" w:cs="Arial"/>
          <w:sz w:val="17"/>
          <w:szCs w:val="17"/>
        </w:rPr>
      </w:pPr>
    </w:p>
    <w:p w:rsidR="00A91231" w:rsidRPr="00787CFC" w:rsidRDefault="009B2059" w:rsidP="00362325">
      <w:pPr>
        <w:pStyle w:val="NoSpacing"/>
        <w:rPr>
          <w:rStyle w:val="apple-style-span"/>
          <w:rFonts w:ascii="Arial" w:hAnsi="Arial" w:cs="Arial"/>
          <w:sz w:val="17"/>
          <w:szCs w:val="17"/>
        </w:rPr>
      </w:pPr>
      <w:r w:rsidRPr="00787CFC">
        <w:rPr>
          <w:rStyle w:val="apple-style-span"/>
          <w:rFonts w:ascii="Arial" w:hAnsi="Arial" w:cs="Arial"/>
          <w:sz w:val="17"/>
          <w:szCs w:val="17"/>
        </w:rPr>
        <w:t>Source:</w:t>
      </w:r>
      <w:r w:rsidR="00145F28" w:rsidRPr="00787CFC">
        <w:rPr>
          <w:rStyle w:val="apple-style-span"/>
          <w:rFonts w:ascii="Arial" w:hAnsi="Arial" w:cs="Arial"/>
          <w:sz w:val="17"/>
          <w:szCs w:val="17"/>
        </w:rPr>
        <w:tab/>
      </w:r>
      <w:r w:rsidR="00145F28" w:rsidRPr="00787CFC">
        <w:rPr>
          <w:rStyle w:val="apple-style-span"/>
          <w:rFonts w:ascii="Arial" w:hAnsi="Arial" w:cs="Arial"/>
          <w:sz w:val="17"/>
          <w:szCs w:val="17"/>
        </w:rPr>
        <w:tab/>
      </w:r>
      <w:r w:rsidR="00017EB4" w:rsidRPr="00787CFC">
        <w:rPr>
          <w:rStyle w:val="apple-style-span"/>
          <w:rFonts w:ascii="Arial" w:hAnsi="Arial" w:cs="Arial"/>
          <w:sz w:val="17"/>
          <w:szCs w:val="17"/>
        </w:rPr>
        <w:t>Huawei</w:t>
      </w:r>
      <w:r w:rsidR="003A150A" w:rsidRPr="00787CFC">
        <w:rPr>
          <w:rStyle w:val="apple-style-span"/>
          <w:rFonts w:ascii="Arial" w:hAnsi="Arial" w:cs="Arial"/>
          <w:sz w:val="17"/>
          <w:szCs w:val="17"/>
        </w:rPr>
        <w:t>, Nokia</w:t>
      </w:r>
      <w:r w:rsidR="008E03D4" w:rsidRPr="00787CFC">
        <w:rPr>
          <w:rStyle w:val="apple-style-span"/>
          <w:rFonts w:ascii="Arial" w:hAnsi="Arial" w:cs="Arial"/>
          <w:sz w:val="17"/>
          <w:szCs w:val="17"/>
        </w:rPr>
        <w:t xml:space="preserve">, </w:t>
      </w:r>
      <w:r w:rsidR="0034374E" w:rsidRPr="00787CFC">
        <w:rPr>
          <w:rStyle w:val="apple-style-span"/>
          <w:rFonts w:ascii="Arial" w:hAnsi="Arial" w:cs="Arial"/>
          <w:sz w:val="17"/>
          <w:szCs w:val="17"/>
        </w:rPr>
        <w:t>Qualcomm</w:t>
      </w:r>
    </w:p>
    <w:p w:rsidR="00A91231" w:rsidRPr="00787CFC" w:rsidRDefault="00362325" w:rsidP="00362325">
      <w:pPr>
        <w:pStyle w:val="NoSpacing"/>
        <w:rPr>
          <w:rStyle w:val="apple-style-span"/>
          <w:rFonts w:ascii="Arial" w:hAnsi="Arial" w:cs="Arial"/>
          <w:sz w:val="17"/>
          <w:szCs w:val="17"/>
        </w:rPr>
      </w:pPr>
      <w:r w:rsidRPr="00787CFC">
        <w:rPr>
          <w:rStyle w:val="apple-style-span"/>
          <w:rFonts w:ascii="Arial" w:hAnsi="Arial" w:cs="Arial"/>
          <w:sz w:val="17"/>
          <w:szCs w:val="17"/>
        </w:rPr>
        <w:t>Title:</w:t>
      </w:r>
      <w:r w:rsidRPr="00787CFC">
        <w:rPr>
          <w:rStyle w:val="apple-style-span"/>
          <w:rFonts w:ascii="Arial" w:hAnsi="Arial" w:cs="Arial"/>
          <w:sz w:val="17"/>
          <w:szCs w:val="17"/>
        </w:rPr>
        <w:tab/>
      </w:r>
      <w:r w:rsidRPr="00787CFC">
        <w:rPr>
          <w:rStyle w:val="apple-style-span"/>
          <w:rFonts w:ascii="Arial" w:hAnsi="Arial" w:cs="Arial"/>
          <w:sz w:val="17"/>
          <w:szCs w:val="17"/>
        </w:rPr>
        <w:tab/>
      </w:r>
      <w:r w:rsidR="00744B6B" w:rsidRPr="00787CFC">
        <w:rPr>
          <w:rStyle w:val="apple-style-span"/>
          <w:rFonts w:ascii="Arial" w:hAnsi="Arial" w:cs="Arial"/>
          <w:sz w:val="17"/>
          <w:szCs w:val="17"/>
        </w:rPr>
        <w:t>Use Case Description</w:t>
      </w:r>
      <w:r w:rsidR="00E17B1C" w:rsidRPr="00787CFC">
        <w:rPr>
          <w:rStyle w:val="apple-style-span"/>
          <w:rFonts w:ascii="Arial" w:hAnsi="Arial" w:cs="Arial"/>
          <w:sz w:val="17"/>
          <w:szCs w:val="17"/>
        </w:rPr>
        <w:t>:</w:t>
      </w:r>
      <w:r w:rsidR="00744B6B" w:rsidRPr="00787CFC">
        <w:rPr>
          <w:rStyle w:val="apple-style-span"/>
          <w:rFonts w:ascii="Arial" w:hAnsi="Arial" w:cs="Arial"/>
          <w:sz w:val="17"/>
          <w:szCs w:val="17"/>
        </w:rPr>
        <w:t xml:space="preserve"> </w:t>
      </w:r>
      <w:r w:rsidR="0057785B" w:rsidRPr="00787CFC">
        <w:rPr>
          <w:rStyle w:val="apple-style-span"/>
          <w:rFonts w:ascii="Arial" w:hAnsi="Arial" w:cs="Arial"/>
          <w:sz w:val="17"/>
          <w:szCs w:val="17"/>
        </w:rPr>
        <w:t xml:space="preserve">Vehicles </w:t>
      </w:r>
      <w:r w:rsidR="0057785B" w:rsidRPr="00787CFC">
        <w:rPr>
          <w:rStyle w:val="apple-style-span"/>
          <w:rFonts w:ascii="Arial" w:eastAsiaTheme="minorEastAsia" w:hAnsi="Arial" w:cs="Arial"/>
          <w:sz w:val="17"/>
          <w:szCs w:val="17"/>
          <w:lang w:eastAsia="zh-CN"/>
        </w:rPr>
        <w:t>P</w:t>
      </w:r>
      <w:r w:rsidR="00ED7D83" w:rsidRPr="00787CFC">
        <w:rPr>
          <w:rStyle w:val="apple-style-span"/>
          <w:rFonts w:ascii="Arial" w:eastAsiaTheme="minorEastAsia" w:hAnsi="Arial" w:cs="Arial" w:hint="eastAsia"/>
          <w:sz w:val="17"/>
          <w:szCs w:val="17"/>
          <w:lang w:eastAsia="zh-CN"/>
        </w:rPr>
        <w:t>latooning</w:t>
      </w:r>
      <w:r w:rsidR="00787CFC">
        <w:rPr>
          <w:rStyle w:val="apple-style-span"/>
          <w:rFonts w:ascii="Arial" w:eastAsiaTheme="minorEastAsia" w:hAnsi="Arial" w:cs="Arial"/>
          <w:sz w:val="17"/>
          <w:szCs w:val="17"/>
          <w:lang w:eastAsia="zh-CN"/>
        </w:rPr>
        <w:t xml:space="preserve"> in Steady State</w:t>
      </w:r>
    </w:p>
    <w:p w:rsidR="009B2059" w:rsidRPr="00787CFC" w:rsidRDefault="00A91231" w:rsidP="00362325">
      <w:pPr>
        <w:pStyle w:val="NoSpacing"/>
        <w:rPr>
          <w:rStyle w:val="apple-style-span"/>
          <w:rFonts w:ascii="Arial" w:hAnsi="Arial" w:cs="Arial"/>
          <w:sz w:val="17"/>
          <w:szCs w:val="17"/>
          <w:lang w:val="en-US"/>
        </w:rPr>
      </w:pPr>
      <w:r w:rsidRPr="00787CFC">
        <w:rPr>
          <w:rStyle w:val="apple-style-span"/>
          <w:rFonts w:ascii="Arial" w:hAnsi="Arial" w:cs="Arial"/>
          <w:sz w:val="17"/>
          <w:szCs w:val="17"/>
          <w:lang w:val="en-US"/>
        </w:rPr>
        <w:t>Agenda Item:</w:t>
      </w:r>
      <w:r w:rsidRPr="00787CFC">
        <w:rPr>
          <w:rStyle w:val="apple-style-span"/>
          <w:rFonts w:ascii="Arial" w:hAnsi="Arial" w:cs="Arial"/>
          <w:sz w:val="17"/>
          <w:szCs w:val="17"/>
          <w:lang w:val="en-US"/>
        </w:rPr>
        <w:tab/>
      </w:r>
      <w:r w:rsidR="00384661" w:rsidRPr="00787CFC">
        <w:rPr>
          <w:rStyle w:val="apple-style-span"/>
          <w:rFonts w:ascii="Arial" w:hAnsi="Arial" w:cs="Arial"/>
          <w:sz w:val="17"/>
          <w:szCs w:val="17"/>
          <w:lang w:val="en-US"/>
        </w:rPr>
        <w:t>Use Cases and KPI Requirements</w:t>
      </w:r>
    </w:p>
    <w:p w:rsidR="00D62CEA" w:rsidRPr="00787CFC" w:rsidRDefault="009B2059" w:rsidP="00362325">
      <w:pPr>
        <w:pStyle w:val="NoSpacing"/>
        <w:rPr>
          <w:rStyle w:val="apple-style-span"/>
          <w:rFonts w:ascii="Arial" w:hAnsi="Arial" w:cs="Arial"/>
          <w:sz w:val="17"/>
          <w:szCs w:val="17"/>
        </w:rPr>
      </w:pPr>
      <w:r w:rsidRPr="00787CFC">
        <w:rPr>
          <w:rStyle w:val="apple-style-span"/>
          <w:rFonts w:ascii="Arial" w:hAnsi="Arial" w:cs="Arial"/>
          <w:sz w:val="17"/>
          <w:szCs w:val="17"/>
        </w:rPr>
        <w:t>Document for:</w:t>
      </w:r>
      <w:r w:rsidRPr="00787CFC">
        <w:rPr>
          <w:rStyle w:val="apple-style-span"/>
          <w:rFonts w:ascii="Arial" w:hAnsi="Arial" w:cs="Arial"/>
          <w:sz w:val="17"/>
          <w:szCs w:val="17"/>
        </w:rPr>
        <w:tab/>
      </w:r>
      <w:r w:rsidR="00384661" w:rsidRPr="00787CFC">
        <w:rPr>
          <w:rStyle w:val="apple-style-span"/>
          <w:rFonts w:ascii="Arial" w:hAnsi="Arial" w:cs="Arial"/>
          <w:sz w:val="17"/>
          <w:szCs w:val="17"/>
        </w:rPr>
        <w:t>Discussion</w:t>
      </w:r>
    </w:p>
    <w:p w:rsidR="009B2059" w:rsidRPr="00787CFC" w:rsidRDefault="009B2059" w:rsidP="009B2059">
      <w:pPr>
        <w:pStyle w:val="Heading1"/>
        <w:rPr>
          <w:sz w:val="32"/>
        </w:rPr>
      </w:pPr>
      <w:bookmarkStart w:id="0" w:name="DocumentFor"/>
      <w:bookmarkEnd w:id="0"/>
      <w:r w:rsidRPr="00787CFC">
        <w:rPr>
          <w:sz w:val="32"/>
        </w:rPr>
        <w:t>Introduction</w:t>
      </w:r>
    </w:p>
    <w:p w:rsidR="00384661" w:rsidRPr="00787CFC" w:rsidRDefault="00384661" w:rsidP="002F2E13">
      <w:pPr>
        <w:pStyle w:val="NormalWeb"/>
        <w:spacing w:before="135" w:beforeAutospacing="0" w:after="135" w:afterAutospacing="0" w:line="270" w:lineRule="atLeast"/>
        <w:jc w:val="both"/>
        <w:textAlignment w:val="baseline"/>
        <w:rPr>
          <w:sz w:val="20"/>
          <w:szCs w:val="18"/>
        </w:rPr>
      </w:pPr>
      <w:r w:rsidRPr="00787CFC">
        <w:rPr>
          <w:sz w:val="20"/>
          <w:szCs w:val="18"/>
        </w:rPr>
        <w:t xml:space="preserve">During the first 5GAA WG1 meeting a new WI on use cases and KPI requirements was approved </w:t>
      </w:r>
      <w:fldSimple w:instr=" REF _Ref485128666 \r \h  \* MERGEFORMAT ">
        <w:r w:rsidRPr="00787CFC">
          <w:rPr>
            <w:sz w:val="20"/>
            <w:szCs w:val="18"/>
          </w:rPr>
          <w:t>[1]</w:t>
        </w:r>
      </w:fldSimple>
      <w:r w:rsidRPr="00787CFC">
        <w:rPr>
          <w:sz w:val="20"/>
          <w:szCs w:val="18"/>
        </w:rPr>
        <w:t xml:space="preserve">. An initial list of 12 use cases that WG1 should study was recommended by the 5GAA board </w:t>
      </w:r>
      <w:fldSimple w:instr=" REF _Ref485128976 \r \h  \* MERGEFORMAT ">
        <w:r w:rsidRPr="00787CFC">
          <w:rPr>
            <w:sz w:val="20"/>
            <w:szCs w:val="18"/>
          </w:rPr>
          <w:t>[2]</w:t>
        </w:r>
      </w:fldSimple>
      <w:r w:rsidRPr="00787CFC">
        <w:rPr>
          <w:sz w:val="20"/>
          <w:szCs w:val="18"/>
        </w:rPr>
        <w:t>.</w:t>
      </w:r>
      <w:r w:rsidR="005A2249" w:rsidRPr="00787CFC">
        <w:rPr>
          <w:sz w:val="20"/>
          <w:szCs w:val="18"/>
        </w:rPr>
        <w:t xml:space="preserve"> </w:t>
      </w:r>
      <w:r w:rsidRPr="00787CFC">
        <w:rPr>
          <w:sz w:val="20"/>
          <w:szCs w:val="18"/>
        </w:rPr>
        <w:t xml:space="preserve">During the second 5GAA WG1 </w:t>
      </w:r>
      <w:r w:rsidR="005A2249" w:rsidRPr="00787CFC">
        <w:rPr>
          <w:sz w:val="20"/>
          <w:szCs w:val="18"/>
        </w:rPr>
        <w:t xml:space="preserve">meeting </w:t>
      </w:r>
      <w:r w:rsidRPr="00787CFC">
        <w:rPr>
          <w:sz w:val="20"/>
          <w:szCs w:val="18"/>
        </w:rPr>
        <w:t>it was agreed that the use cases should be described in more detail following a template applicable to wide range of use cases</w:t>
      </w:r>
      <w:r w:rsidR="002F2E13" w:rsidRPr="00787CFC">
        <w:rPr>
          <w:sz w:val="20"/>
          <w:szCs w:val="18"/>
        </w:rPr>
        <w:t xml:space="preserve"> </w:t>
      </w:r>
      <w:fldSimple w:instr=" REF _Ref497909548 \r \h  \* MERGEFORMAT ">
        <w:r w:rsidR="002F2E13" w:rsidRPr="00787CFC">
          <w:rPr>
            <w:sz w:val="20"/>
            <w:szCs w:val="18"/>
          </w:rPr>
          <w:t>[3]</w:t>
        </w:r>
      </w:fldSimple>
      <w:r w:rsidR="0057785B" w:rsidRPr="00787CFC">
        <w:rPr>
          <w:sz w:val="20"/>
          <w:szCs w:val="18"/>
        </w:rPr>
        <w:t>,</w:t>
      </w:r>
      <w:r w:rsidR="00DC542B" w:rsidRPr="00787CFC">
        <w:rPr>
          <w:sz w:val="20"/>
          <w:szCs w:val="18"/>
        </w:rPr>
        <w:t xml:space="preserve"> </w:t>
      </w:r>
      <w:r w:rsidR="0057785B" w:rsidRPr="00787CFC">
        <w:rPr>
          <w:sz w:val="20"/>
          <w:szCs w:val="18"/>
        </w:rPr>
        <w:t>which was updated in</w:t>
      </w:r>
      <w:r w:rsidR="002F2E13" w:rsidRPr="00787CFC">
        <w:rPr>
          <w:sz w:val="20"/>
          <w:szCs w:val="18"/>
        </w:rPr>
        <w:t xml:space="preserve"> </w:t>
      </w:r>
      <w:fldSimple w:instr=" REF _Ref497909557 \r \h  \* MERGEFORMAT ">
        <w:r w:rsidR="002F2E13" w:rsidRPr="00787CFC">
          <w:rPr>
            <w:sz w:val="20"/>
            <w:szCs w:val="18"/>
          </w:rPr>
          <w:t>[4]</w:t>
        </w:r>
      </w:fldSimple>
      <w:r w:rsidR="002F2E13" w:rsidRPr="00787CFC">
        <w:rPr>
          <w:sz w:val="20"/>
          <w:szCs w:val="18"/>
        </w:rPr>
        <w:t xml:space="preserve"> and extended in </w:t>
      </w:r>
      <w:fldSimple w:instr=" REF _Ref497909563 \r \h  \* MERGEFORMAT ">
        <w:r w:rsidR="002F2E13" w:rsidRPr="00787CFC">
          <w:rPr>
            <w:sz w:val="20"/>
            <w:szCs w:val="18"/>
          </w:rPr>
          <w:t>[5]</w:t>
        </w:r>
      </w:fldSimple>
      <w:r w:rsidR="002B010A" w:rsidRPr="00787CFC">
        <w:rPr>
          <w:sz w:val="20"/>
          <w:szCs w:val="18"/>
        </w:rPr>
        <w:t>.</w:t>
      </w:r>
    </w:p>
    <w:p w:rsidR="00DC542B" w:rsidRPr="00787CFC" w:rsidRDefault="002F2E13" w:rsidP="002F2E13">
      <w:pPr>
        <w:pStyle w:val="NormalWeb"/>
        <w:spacing w:before="135" w:beforeAutospacing="0" w:after="135" w:afterAutospacing="0" w:line="270" w:lineRule="atLeast"/>
        <w:jc w:val="both"/>
        <w:textAlignment w:val="baseline"/>
        <w:rPr>
          <w:sz w:val="20"/>
          <w:szCs w:val="18"/>
        </w:rPr>
      </w:pPr>
      <w:r w:rsidRPr="00787CFC">
        <w:rPr>
          <w:sz w:val="20"/>
          <w:szCs w:val="18"/>
        </w:rPr>
        <w:t>In</w:t>
      </w:r>
      <w:r w:rsidR="00673AED" w:rsidRPr="00787CFC">
        <w:rPr>
          <w:sz w:val="20"/>
          <w:szCs w:val="18"/>
        </w:rPr>
        <w:t xml:space="preserve"> </w:t>
      </w:r>
      <w:r w:rsidR="005E0054" w:rsidRPr="00787CFC">
        <w:rPr>
          <w:sz w:val="20"/>
          <w:szCs w:val="18"/>
        </w:rPr>
        <w:t>this contribution</w:t>
      </w:r>
      <w:r w:rsidR="00673AED" w:rsidRPr="00787CFC">
        <w:rPr>
          <w:sz w:val="20"/>
          <w:szCs w:val="18"/>
        </w:rPr>
        <w:t xml:space="preserve"> </w:t>
      </w:r>
      <w:r w:rsidRPr="00787CFC">
        <w:rPr>
          <w:sz w:val="20"/>
          <w:szCs w:val="18"/>
        </w:rPr>
        <w:t xml:space="preserve">we propose </w:t>
      </w:r>
      <w:r w:rsidR="00E23328" w:rsidRPr="00787CFC">
        <w:rPr>
          <w:sz w:val="20"/>
          <w:szCs w:val="18"/>
        </w:rPr>
        <w:t xml:space="preserve">a description of the use case </w:t>
      </w:r>
      <w:r w:rsidRPr="00787CFC">
        <w:rPr>
          <w:sz w:val="20"/>
          <w:szCs w:val="18"/>
        </w:rPr>
        <w:t>“</w:t>
      </w:r>
      <w:r w:rsidR="0057785B" w:rsidRPr="00787CFC">
        <w:rPr>
          <w:sz w:val="20"/>
          <w:szCs w:val="18"/>
        </w:rPr>
        <w:t>Vehicles</w:t>
      </w:r>
      <w:r w:rsidR="005B1F9E" w:rsidRPr="00787CFC">
        <w:rPr>
          <w:sz w:val="20"/>
          <w:szCs w:val="18"/>
        </w:rPr>
        <w:t xml:space="preserve"> </w:t>
      </w:r>
      <w:proofErr w:type="spellStart"/>
      <w:r w:rsidR="00ED7D83" w:rsidRPr="00787CFC">
        <w:rPr>
          <w:rFonts w:hint="eastAsia"/>
          <w:sz w:val="20"/>
          <w:szCs w:val="18"/>
        </w:rPr>
        <w:t>Platooning</w:t>
      </w:r>
      <w:proofErr w:type="spellEnd"/>
      <w:r w:rsidR="00BC29CC" w:rsidRPr="00787CFC">
        <w:rPr>
          <w:sz w:val="20"/>
          <w:szCs w:val="18"/>
        </w:rPr>
        <w:t xml:space="preserve"> in </w:t>
      </w:r>
      <w:proofErr w:type="spellStart"/>
      <w:r w:rsidR="00BC29CC" w:rsidRPr="00787CFC">
        <w:rPr>
          <w:sz w:val="20"/>
          <w:szCs w:val="18"/>
        </w:rPr>
        <w:t>Stready</w:t>
      </w:r>
      <w:proofErr w:type="spellEnd"/>
      <w:r w:rsidR="00BC29CC" w:rsidRPr="00787CFC">
        <w:rPr>
          <w:sz w:val="20"/>
          <w:szCs w:val="18"/>
        </w:rPr>
        <w:t xml:space="preserve"> State</w:t>
      </w:r>
      <w:r w:rsidRPr="00787CFC">
        <w:rPr>
          <w:sz w:val="20"/>
          <w:szCs w:val="18"/>
        </w:rPr>
        <w:t>”</w:t>
      </w:r>
      <w:r w:rsidR="0057785B" w:rsidRPr="00787CFC">
        <w:rPr>
          <w:sz w:val="20"/>
          <w:szCs w:val="18"/>
        </w:rPr>
        <w:t xml:space="preserve"> for the second wave</w:t>
      </w:r>
      <w:r w:rsidR="00660AD4" w:rsidRPr="00787CFC">
        <w:rPr>
          <w:sz w:val="20"/>
          <w:szCs w:val="18"/>
        </w:rPr>
        <w:t xml:space="preserve"> (Wave 2)</w:t>
      </w:r>
      <w:r w:rsidR="0057785B" w:rsidRPr="00787CFC">
        <w:rPr>
          <w:sz w:val="20"/>
          <w:szCs w:val="18"/>
        </w:rPr>
        <w:t xml:space="preserve"> of WG1 use cases</w:t>
      </w:r>
      <w:r w:rsidR="00E23328" w:rsidRPr="00787CFC">
        <w:rPr>
          <w:sz w:val="20"/>
          <w:szCs w:val="18"/>
        </w:rPr>
        <w:t>.</w:t>
      </w:r>
      <w:r w:rsidR="00D47FB1" w:rsidRPr="00787CFC">
        <w:rPr>
          <w:sz w:val="20"/>
          <w:szCs w:val="18"/>
        </w:rPr>
        <w:t xml:space="preserve"> </w:t>
      </w:r>
      <w:r w:rsidRPr="00787CFC">
        <w:rPr>
          <w:sz w:val="20"/>
          <w:szCs w:val="18"/>
        </w:rPr>
        <w:t xml:space="preserve">Vehicles </w:t>
      </w:r>
      <w:r w:rsidRPr="00787CFC">
        <w:rPr>
          <w:rFonts w:hint="eastAsia"/>
          <w:sz w:val="20"/>
          <w:szCs w:val="18"/>
        </w:rPr>
        <w:t>Platooning</w:t>
      </w:r>
      <w:r w:rsidR="00D47FB1" w:rsidRPr="00787CFC">
        <w:rPr>
          <w:sz w:val="20"/>
          <w:szCs w:val="18"/>
        </w:rPr>
        <w:t xml:space="preserve">, introduced also in </w:t>
      </w:r>
      <w:fldSimple w:instr=" REF _Ref497918304 \r \h  \* MERGEFORMAT ">
        <w:r w:rsidR="00D47FB1" w:rsidRPr="00787CFC">
          <w:rPr>
            <w:sz w:val="20"/>
            <w:szCs w:val="18"/>
          </w:rPr>
          <w:t>[6]</w:t>
        </w:r>
      </w:fldSimple>
      <w:r w:rsidR="00F86A2B" w:rsidRPr="00787CFC">
        <w:rPr>
          <w:sz w:val="20"/>
          <w:szCs w:val="18"/>
        </w:rPr>
        <w:t xml:space="preserve"> </w:t>
      </w:r>
      <w:r w:rsidRPr="00787CFC">
        <w:rPr>
          <w:sz w:val="20"/>
          <w:szCs w:val="18"/>
        </w:rPr>
        <w:t xml:space="preserve">allows vehicles to drive closer than normal in a coordinated manner as a group. Forming such close coordinated vehicular groups, called as platoons, enhances safety and efficiency by reducing the influence of unanticipated driving </w:t>
      </w:r>
      <w:proofErr w:type="spellStart"/>
      <w:r w:rsidRPr="00787CFC">
        <w:rPr>
          <w:sz w:val="20"/>
          <w:szCs w:val="18"/>
        </w:rPr>
        <w:t>behavior</w:t>
      </w:r>
      <w:proofErr w:type="spellEnd"/>
      <w:r w:rsidRPr="00787CFC">
        <w:rPr>
          <w:sz w:val="20"/>
          <w:szCs w:val="18"/>
        </w:rPr>
        <w:t>, small speed variations, increasing road capacity and reducing fuel consumption and emissions.</w:t>
      </w:r>
    </w:p>
    <w:p w:rsidR="002A457F" w:rsidRPr="00787CFC" w:rsidRDefault="00E23328" w:rsidP="002A457F">
      <w:pPr>
        <w:pStyle w:val="Heading1"/>
        <w:rPr>
          <w:sz w:val="32"/>
        </w:rPr>
      </w:pPr>
      <w:r w:rsidRPr="00787CFC">
        <w:rPr>
          <w:sz w:val="32"/>
        </w:rPr>
        <w:t>Proposed</w:t>
      </w:r>
      <w:r w:rsidR="002A457F" w:rsidRPr="00787CFC">
        <w:rPr>
          <w:sz w:val="32"/>
        </w:rPr>
        <w:t xml:space="preserve"> Use Case De</w:t>
      </w:r>
      <w:r w:rsidRPr="00787CFC">
        <w:rPr>
          <w:sz w:val="32"/>
        </w:rPr>
        <w:t>scription</w:t>
      </w:r>
    </w:p>
    <w:p w:rsidR="005E0054" w:rsidRPr="00787CFC" w:rsidRDefault="00E23328" w:rsidP="00591A0A">
      <w:pPr>
        <w:rPr>
          <w:rFonts w:eastAsia="MS Mincho"/>
          <w:szCs w:val="22"/>
          <w:lang w:eastAsia="ja-JP"/>
        </w:rPr>
      </w:pPr>
      <w:r w:rsidRPr="00787CFC">
        <w:rPr>
          <w:szCs w:val="18"/>
        </w:rPr>
        <w:t xml:space="preserve">In this section we propose the use case description by employing the template presented in </w:t>
      </w:r>
      <w:fldSimple w:instr=" REF _Ref485975229 \r \h  \* MERGEFORMAT ">
        <w:r w:rsidRPr="00787CFC">
          <w:rPr>
            <w:szCs w:val="18"/>
          </w:rPr>
          <w:t>[5]</w:t>
        </w:r>
      </w:fldSimple>
      <w:r w:rsidR="00D06EEF" w:rsidRPr="00787CFC">
        <w:rPr>
          <w:szCs w:val="18"/>
        </w:rPr>
        <w:t>.</w:t>
      </w:r>
    </w:p>
    <w:p w:rsidR="00326870" w:rsidRPr="00787CFC" w:rsidRDefault="00ED27D8" w:rsidP="00ED27D8">
      <w:pPr>
        <w:rPr>
          <w:rFonts w:eastAsia="MS Mincho"/>
          <w:b/>
          <w:i/>
          <w:szCs w:val="22"/>
          <w:u w:val="single"/>
          <w:lang w:val="en-US" w:eastAsia="ja-JP"/>
        </w:rPr>
      </w:pPr>
      <w:r w:rsidRPr="00787CFC">
        <w:rPr>
          <w:rFonts w:eastAsia="MS Mincho"/>
          <w:b/>
          <w:i/>
          <w:szCs w:val="22"/>
          <w:u w:val="single"/>
          <w:lang w:val="en-US" w:eastAsia="ja-JP"/>
        </w:rPr>
        <w:t>Proposal</w:t>
      </w:r>
      <w:r w:rsidR="00591A0A" w:rsidRPr="00787CFC">
        <w:rPr>
          <w:rFonts w:eastAsia="MS Mincho"/>
          <w:b/>
          <w:i/>
          <w:szCs w:val="22"/>
          <w:u w:val="single"/>
          <w:lang w:val="en-US" w:eastAsia="ja-JP"/>
        </w:rPr>
        <w:t>:</w:t>
      </w:r>
    </w:p>
    <w:p w:rsidR="00326870" w:rsidRPr="0014719D" w:rsidRDefault="00E23328" w:rsidP="005F49D4">
      <w:pPr>
        <w:pStyle w:val="NormalWeb"/>
        <w:numPr>
          <w:ilvl w:val="0"/>
          <w:numId w:val="10"/>
        </w:numPr>
        <w:spacing w:before="135" w:beforeAutospacing="0" w:after="135" w:afterAutospacing="0" w:line="270" w:lineRule="atLeast"/>
        <w:textAlignment w:val="baseline"/>
        <w:rPr>
          <w:b/>
          <w:i/>
          <w:sz w:val="20"/>
          <w:szCs w:val="18"/>
          <w:lang w:val="en-US"/>
        </w:rPr>
      </w:pPr>
      <w:r w:rsidRPr="00787CFC">
        <w:rPr>
          <w:b/>
          <w:i/>
          <w:sz w:val="20"/>
          <w:szCs w:val="18"/>
          <w:lang w:val="en-US"/>
        </w:rPr>
        <w:t xml:space="preserve">We propose the following description for the use </w:t>
      </w:r>
      <w:r w:rsidRPr="00787CFC">
        <w:rPr>
          <w:rFonts w:eastAsiaTheme="minorEastAsia"/>
          <w:b/>
          <w:i/>
          <w:sz w:val="20"/>
          <w:szCs w:val="18"/>
          <w:lang w:val="en-US" w:eastAsia="zh-CN"/>
        </w:rPr>
        <w:t>case</w:t>
      </w:r>
      <w:r w:rsidR="00045BB8" w:rsidRPr="00787CFC">
        <w:rPr>
          <w:rFonts w:eastAsiaTheme="minorEastAsia"/>
          <w:b/>
          <w:i/>
          <w:sz w:val="20"/>
          <w:szCs w:val="18"/>
          <w:lang w:val="en-US" w:eastAsia="zh-CN"/>
        </w:rPr>
        <w:t xml:space="preserve"> </w:t>
      </w:r>
      <w:r w:rsidR="0057785B" w:rsidRPr="00787CFC">
        <w:rPr>
          <w:rFonts w:eastAsiaTheme="minorEastAsia"/>
          <w:b/>
          <w:i/>
          <w:sz w:val="20"/>
          <w:szCs w:val="18"/>
          <w:lang w:val="en-US" w:eastAsia="zh-CN"/>
        </w:rPr>
        <w:t xml:space="preserve">Vehicles </w:t>
      </w:r>
      <w:r w:rsidR="00BC17AA" w:rsidRPr="00787CFC">
        <w:rPr>
          <w:rFonts w:eastAsiaTheme="minorEastAsia" w:hint="eastAsia"/>
          <w:b/>
          <w:i/>
          <w:sz w:val="20"/>
          <w:szCs w:val="18"/>
          <w:lang w:val="en-US" w:eastAsia="zh-CN"/>
        </w:rPr>
        <w:t>Platooning</w:t>
      </w:r>
      <w:r w:rsidR="00BC29CC" w:rsidRPr="00787CFC">
        <w:rPr>
          <w:rFonts w:eastAsiaTheme="minorEastAsia"/>
          <w:b/>
          <w:i/>
          <w:sz w:val="20"/>
          <w:szCs w:val="18"/>
          <w:lang w:val="en-US" w:eastAsia="zh-CN"/>
        </w:rPr>
        <w:t xml:space="preserve"> in </w:t>
      </w:r>
      <w:r w:rsidR="00602403" w:rsidRPr="00787CFC">
        <w:rPr>
          <w:rFonts w:eastAsiaTheme="minorEastAsia"/>
          <w:b/>
          <w:i/>
          <w:sz w:val="20"/>
          <w:szCs w:val="18"/>
          <w:lang w:val="en-US" w:eastAsia="zh-CN"/>
        </w:rPr>
        <w:t>Steady</w:t>
      </w:r>
      <w:r w:rsidR="00BC29CC" w:rsidRPr="00787CFC">
        <w:rPr>
          <w:rFonts w:eastAsiaTheme="minorEastAsia"/>
          <w:b/>
          <w:i/>
          <w:sz w:val="20"/>
          <w:szCs w:val="18"/>
          <w:lang w:val="en-US" w:eastAsia="zh-CN"/>
        </w:rPr>
        <w:t xml:space="preserve"> State</w:t>
      </w:r>
      <w:r w:rsidRPr="00787CFC">
        <w:rPr>
          <w:b/>
          <w:i/>
          <w:sz w:val="20"/>
          <w:szCs w:val="18"/>
          <w:lang w:val="en-US"/>
        </w:rPr>
        <w:t>:</w:t>
      </w:r>
    </w:p>
    <w:tbl>
      <w:tblPr>
        <w:tblW w:w="9100" w:type="dxa"/>
        <w:tblInd w:w="-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"/>
        <w:gridCol w:w="2150"/>
        <w:gridCol w:w="10"/>
        <w:gridCol w:w="6920"/>
        <w:gridCol w:w="10"/>
      </w:tblGrid>
      <w:tr w:rsidR="00045BB8" w:rsidRPr="00787CFC" w:rsidTr="002F2E13">
        <w:trPr>
          <w:gridAfter w:val="1"/>
          <w:wAfter w:w="10" w:type="dxa"/>
          <w:trHeight w:val="130"/>
        </w:trPr>
        <w:tc>
          <w:tcPr>
            <w:tcW w:w="2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5BB8" w:rsidRPr="00787CFC" w:rsidRDefault="00045BB8" w:rsidP="00045BB8">
            <w:r w:rsidRPr="00787CFC">
              <w:rPr>
                <w:rFonts w:eastAsiaTheme="minorHAnsi"/>
                <w:lang w:val="en-US"/>
              </w:rPr>
              <w:t>Use Case Name</w:t>
            </w:r>
          </w:p>
        </w:tc>
        <w:tc>
          <w:tcPr>
            <w:tcW w:w="693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2ADD" w:rsidRPr="00787CFC" w:rsidRDefault="002B010A" w:rsidP="003A150A">
            <w:pPr>
              <w:jc w:val="both"/>
              <w:rPr>
                <w:rFonts w:eastAsiaTheme="minorEastAsia"/>
                <w:lang w:eastAsia="zh-CN"/>
              </w:rPr>
            </w:pPr>
            <w:r w:rsidRPr="00787CFC">
              <w:rPr>
                <w:rFonts w:eastAsiaTheme="minorEastAsia"/>
                <w:lang w:val="en-US" w:eastAsia="zh-CN"/>
              </w:rPr>
              <w:t xml:space="preserve">Vehicles </w:t>
            </w:r>
            <w:r w:rsidR="00BC17AA" w:rsidRPr="00787CFC">
              <w:rPr>
                <w:rFonts w:eastAsiaTheme="minorEastAsia" w:hint="eastAsia"/>
                <w:lang w:val="en-US" w:eastAsia="zh-CN"/>
              </w:rPr>
              <w:t>Platoon</w:t>
            </w:r>
            <w:r w:rsidR="003A150A" w:rsidRPr="00787CFC">
              <w:rPr>
                <w:rFonts w:eastAsiaTheme="minorEastAsia"/>
                <w:lang w:val="en-US" w:eastAsia="zh-CN"/>
              </w:rPr>
              <w:t xml:space="preserve"> in </w:t>
            </w:r>
            <w:r w:rsidR="00602403" w:rsidRPr="00787CFC">
              <w:rPr>
                <w:rFonts w:eastAsiaTheme="minorEastAsia"/>
                <w:lang w:val="en-US" w:eastAsia="zh-CN"/>
              </w:rPr>
              <w:t>Steady</w:t>
            </w:r>
            <w:r w:rsidR="003A150A" w:rsidRPr="00787CFC">
              <w:rPr>
                <w:rFonts w:eastAsiaTheme="minorEastAsia"/>
                <w:lang w:val="en-US" w:eastAsia="zh-CN"/>
              </w:rPr>
              <w:t xml:space="preserve"> State</w:t>
            </w:r>
          </w:p>
        </w:tc>
      </w:tr>
      <w:tr w:rsidR="00045BB8" w:rsidRPr="00787CFC" w:rsidTr="002F2E13">
        <w:trPr>
          <w:gridAfter w:val="1"/>
          <w:wAfter w:w="10" w:type="dxa"/>
          <w:trHeight w:val="385"/>
        </w:trPr>
        <w:tc>
          <w:tcPr>
            <w:tcW w:w="21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5BB8" w:rsidRPr="00787CFC" w:rsidRDefault="00045BB8" w:rsidP="00045BB8">
            <w:r w:rsidRPr="00787CFC">
              <w:rPr>
                <w:rFonts w:eastAsiaTheme="minorHAnsi"/>
                <w:lang w:val="en-US"/>
              </w:rPr>
              <w:t>User story</w:t>
            </w:r>
          </w:p>
        </w:tc>
        <w:tc>
          <w:tcPr>
            <w:tcW w:w="693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5BB8" w:rsidRPr="00787CFC" w:rsidRDefault="00C768D9" w:rsidP="002E488D">
            <w:pPr>
              <w:widowControl w:val="0"/>
              <w:overflowPunct/>
              <w:spacing w:after="0"/>
              <w:jc w:val="both"/>
              <w:textAlignment w:val="auto"/>
              <w:rPr>
                <w:rFonts w:eastAsiaTheme="minorEastAsia"/>
                <w:lang w:eastAsia="zh-CN"/>
              </w:rPr>
            </w:pPr>
            <w:r w:rsidRPr="00787CFC">
              <w:rPr>
                <w:rFonts w:hint="eastAsia"/>
              </w:rPr>
              <w:t xml:space="preserve">A </w:t>
            </w:r>
            <w:r w:rsidRPr="00787CFC">
              <w:t xml:space="preserve">group of vehicles </w:t>
            </w:r>
            <w:r w:rsidR="00383F2D" w:rsidRPr="00787CFC">
              <w:t xml:space="preserve">(e.g., trucks that </w:t>
            </w:r>
            <w:r w:rsidR="006B4A31" w:rsidRPr="00787CFC">
              <w:t xml:space="preserve">travel </w:t>
            </w:r>
            <w:r w:rsidR="00383F2D" w:rsidRPr="00787CFC">
              <w:t xml:space="preserve">from warehouse facilities to </w:t>
            </w:r>
            <w:r w:rsidR="006B4A31" w:rsidRPr="00787CFC">
              <w:t>a</w:t>
            </w:r>
            <w:r w:rsidR="00383F2D" w:rsidRPr="00787CFC">
              <w:t xml:space="preserve"> transportation area e.g.</w:t>
            </w:r>
            <w:r w:rsidR="002E488D" w:rsidRPr="00787CFC">
              <w:t>,</w:t>
            </w:r>
            <w:r w:rsidR="00383F2D" w:rsidRPr="00787CFC">
              <w:t xml:space="preserve"> rail, ship.) </w:t>
            </w:r>
            <w:r w:rsidR="00501724" w:rsidRPr="00787CFC">
              <w:t>drive closer in a coordinated manner</w:t>
            </w:r>
            <w:r w:rsidR="00383F2D" w:rsidRPr="00787CFC">
              <w:t xml:space="preserve"> </w:t>
            </w:r>
            <w:r w:rsidRPr="00787CFC">
              <w:rPr>
                <w:rFonts w:hint="eastAsia"/>
              </w:rPr>
              <w:t xml:space="preserve">to decrease </w:t>
            </w:r>
            <w:r w:rsidRPr="00787CFC">
              <w:t>fuel consumption</w:t>
            </w:r>
            <w:r w:rsidR="00483563" w:rsidRPr="00787CFC">
              <w:rPr>
                <w:rFonts w:eastAsiaTheme="minorEastAsia" w:hint="eastAsia"/>
                <w:lang w:eastAsia="zh-CN"/>
              </w:rPr>
              <w:t>,</w:t>
            </w:r>
            <w:r w:rsidR="00483563" w:rsidRPr="00787CFC">
              <w:t xml:space="preserve"> </w:t>
            </w:r>
            <w:r w:rsidR="00F33F6B" w:rsidRPr="00787CFC">
              <w:rPr>
                <w:rFonts w:eastAsiaTheme="minorEastAsia"/>
                <w:lang w:eastAsia="zh-CN"/>
              </w:rPr>
              <w:t xml:space="preserve">increase efficiency </w:t>
            </w:r>
            <w:r w:rsidR="00383F2D" w:rsidRPr="00787CFC">
              <w:rPr>
                <w:rFonts w:eastAsiaTheme="minorEastAsia"/>
                <w:lang w:eastAsia="zh-CN"/>
              </w:rPr>
              <w:t>and reduce</w:t>
            </w:r>
            <w:r w:rsidR="002045FA" w:rsidRPr="00787CFC">
              <w:rPr>
                <w:rFonts w:eastAsiaTheme="minorEastAsia"/>
                <w:lang w:eastAsia="zh-CN"/>
              </w:rPr>
              <w:t xml:space="preserve"> traffic </w:t>
            </w:r>
            <w:r w:rsidR="00483563" w:rsidRPr="00787CFC">
              <w:t>congestion</w:t>
            </w:r>
            <w:r w:rsidR="00E85CF1" w:rsidRPr="00787CFC">
              <w:t>.</w:t>
            </w:r>
            <w:ins w:id="1" w:author="Duran, Jose (Nokia - CA/Ottawa)" w:date="2018-01-03T09:16:00Z">
              <w:r w:rsidR="0014719D">
                <w:t xml:space="preserve"> </w:t>
              </w:r>
            </w:ins>
            <w:ins w:id="2" w:author="Duran, Jose (Nokia - CA/Ottawa)" w:date="2018-01-03T09:15:00Z">
              <w:r w:rsidR="0014719D">
                <w:t xml:space="preserve">There are also potential driver </w:t>
              </w:r>
            </w:ins>
            <w:ins w:id="3" w:author="Duran, Jose (Nokia - CA/Ottawa)" w:date="2018-01-03T09:16:00Z">
              <w:r w:rsidR="0014719D">
                <w:t xml:space="preserve">and logistics </w:t>
              </w:r>
            </w:ins>
            <w:ins w:id="4" w:author="Duran, Jose (Nokia - CA/Ottawa)" w:date="2018-01-03T09:15:00Z">
              <w:r w:rsidR="0014719D">
                <w:t>efficiencies</w:t>
              </w:r>
            </w:ins>
            <w:ins w:id="5" w:author="Duran, Jose (Nokia - CA/Ottawa)" w:date="2018-01-03T09:16:00Z">
              <w:r w:rsidR="0014719D">
                <w:t xml:space="preserve"> possible.</w:t>
              </w:r>
            </w:ins>
            <w:ins w:id="6" w:author="Duran, Jose (Nokia - CA/Ottawa)" w:date="2018-01-03T09:15:00Z">
              <w:r w:rsidR="0014719D">
                <w:t xml:space="preserve"> </w:t>
              </w:r>
            </w:ins>
          </w:p>
        </w:tc>
      </w:tr>
      <w:tr w:rsidR="00045BB8" w:rsidRPr="00787CFC" w:rsidTr="002F2E13">
        <w:trPr>
          <w:gridAfter w:val="1"/>
          <w:wAfter w:w="10" w:type="dxa"/>
          <w:trHeight w:val="130"/>
        </w:trPr>
        <w:tc>
          <w:tcPr>
            <w:tcW w:w="21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5BB8" w:rsidRPr="00787CFC" w:rsidRDefault="00045BB8" w:rsidP="00045BB8">
            <w:r w:rsidRPr="00787CFC">
              <w:rPr>
                <w:rFonts w:eastAsiaTheme="minorHAnsi"/>
                <w:lang w:val="en-US"/>
              </w:rPr>
              <w:t>Category</w:t>
            </w:r>
          </w:p>
        </w:tc>
        <w:tc>
          <w:tcPr>
            <w:tcW w:w="693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5BB8" w:rsidRPr="00787CFC" w:rsidRDefault="0057785B" w:rsidP="00EC3A8A">
            <w:pPr>
              <w:jc w:val="both"/>
              <w:rPr>
                <w:rFonts w:eastAsiaTheme="minorEastAsia"/>
                <w:lang w:eastAsia="zh-CN"/>
              </w:rPr>
            </w:pPr>
            <w:r w:rsidRPr="00787CFC">
              <w:rPr>
                <w:rFonts w:eastAsiaTheme="minorHAnsi"/>
                <w:lang w:val="en-US"/>
              </w:rPr>
              <w:t xml:space="preserve">Safety, </w:t>
            </w:r>
            <w:r w:rsidR="00EC3A8A" w:rsidRPr="00787CFC">
              <w:rPr>
                <w:rFonts w:eastAsiaTheme="minorHAnsi"/>
                <w:lang w:val="en-US"/>
              </w:rPr>
              <w:t>Convenience, Advanced Driving</w:t>
            </w:r>
            <w:r w:rsidR="002D3C08" w:rsidRPr="00787CFC">
              <w:rPr>
                <w:rFonts w:eastAsiaTheme="minorHAnsi"/>
                <w:lang w:val="en-US"/>
              </w:rPr>
              <w:t>, traffic efficiency</w:t>
            </w:r>
          </w:p>
        </w:tc>
      </w:tr>
      <w:tr w:rsidR="00045BB8" w:rsidRPr="00787CFC" w:rsidTr="002F2E13">
        <w:trPr>
          <w:gridAfter w:val="1"/>
          <w:wAfter w:w="10" w:type="dxa"/>
          <w:trHeight w:val="376"/>
        </w:trPr>
        <w:tc>
          <w:tcPr>
            <w:tcW w:w="21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5BB8" w:rsidRPr="00787CFC" w:rsidRDefault="00045BB8" w:rsidP="00045BB8">
            <w:r w:rsidRPr="00787CFC">
              <w:rPr>
                <w:rFonts w:eastAsiaTheme="minorHAnsi"/>
                <w:lang w:val="en-US"/>
              </w:rPr>
              <w:t>Road environment</w:t>
            </w:r>
          </w:p>
        </w:tc>
        <w:tc>
          <w:tcPr>
            <w:tcW w:w="693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5BB8" w:rsidRPr="00787CFC" w:rsidRDefault="0057785B" w:rsidP="00324218">
            <w:pPr>
              <w:jc w:val="both"/>
            </w:pPr>
            <w:r w:rsidRPr="00787CFC">
              <w:t>Urban | Rural | Highway</w:t>
            </w:r>
          </w:p>
        </w:tc>
      </w:tr>
      <w:tr w:rsidR="00045BB8" w:rsidRPr="00787CFC" w:rsidTr="002F2E13">
        <w:trPr>
          <w:gridAfter w:val="1"/>
          <w:wAfter w:w="10" w:type="dxa"/>
          <w:trHeight w:val="2041"/>
        </w:trPr>
        <w:tc>
          <w:tcPr>
            <w:tcW w:w="21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5BB8" w:rsidRPr="00787CFC" w:rsidRDefault="00045BB8" w:rsidP="00045BB8">
            <w:r w:rsidRPr="00787CFC">
              <w:rPr>
                <w:rFonts w:eastAsiaTheme="minorHAnsi"/>
                <w:lang w:val="en-US"/>
              </w:rPr>
              <w:t xml:space="preserve">Short Description </w:t>
            </w:r>
          </w:p>
        </w:tc>
        <w:tc>
          <w:tcPr>
            <w:tcW w:w="693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1724" w:rsidRPr="00787CFC" w:rsidRDefault="00483563" w:rsidP="00406983">
            <w:pPr>
              <w:jc w:val="both"/>
              <w:rPr>
                <w:rFonts w:cs="Arial"/>
                <w:szCs w:val="22"/>
                <w:lang w:val="en-US" w:eastAsia="zh-CN"/>
              </w:rPr>
            </w:pPr>
            <w:r w:rsidRPr="00787CFC">
              <w:t xml:space="preserve">Platooning </w:t>
            </w:r>
            <w:r w:rsidR="00501724" w:rsidRPr="00787CFC">
              <w:t xml:space="preserve">enables a </w:t>
            </w:r>
            <w:r w:rsidRPr="00787CFC">
              <w:t>group of vehicles</w:t>
            </w:r>
            <w:r w:rsidR="00324218" w:rsidRPr="00787CFC">
              <w:t xml:space="preserve"> </w:t>
            </w:r>
            <w:r w:rsidR="00485488" w:rsidRPr="00787CFC">
              <w:t xml:space="preserve">of the same vehicle class </w:t>
            </w:r>
            <w:r w:rsidR="00324218" w:rsidRPr="00787CFC">
              <w:t>(e.g., cars</w:t>
            </w:r>
            <w:r w:rsidR="002B010A" w:rsidRPr="00787CFC">
              <w:t>,</w:t>
            </w:r>
            <w:r w:rsidR="00324218" w:rsidRPr="00787CFC">
              <w:t xml:space="preserve"> trucks, </w:t>
            </w:r>
            <w:r w:rsidR="002B010A" w:rsidRPr="00787CFC">
              <w:t>busses etc</w:t>
            </w:r>
            <w:r w:rsidR="00324218" w:rsidRPr="00787CFC">
              <w:t>)</w:t>
            </w:r>
            <w:r w:rsidR="00501724" w:rsidRPr="00787CFC">
              <w:t xml:space="preserve"> to drive</w:t>
            </w:r>
            <w:r w:rsidRPr="00787CFC">
              <w:t xml:space="preserve"> in a </w:t>
            </w:r>
            <w:r w:rsidR="00501724" w:rsidRPr="00787CFC">
              <w:t xml:space="preserve">close proximity </w:t>
            </w:r>
            <w:r w:rsidR="00501724" w:rsidRPr="00787CFC">
              <w:rPr>
                <w:rFonts w:cs="Arial"/>
                <w:szCs w:val="22"/>
                <w:lang w:val="en-US" w:eastAsia="zh-CN"/>
              </w:rPr>
              <w:t>in a coordinated manner</w:t>
            </w:r>
            <w:r w:rsidR="00406983" w:rsidRPr="00787CFC">
              <w:rPr>
                <w:rFonts w:cs="Arial"/>
                <w:szCs w:val="22"/>
                <w:lang w:val="en-US" w:eastAsia="zh-CN"/>
              </w:rPr>
              <w:t xml:space="preserve"> (e.g., high density platooning)</w:t>
            </w:r>
            <w:r w:rsidRPr="00787CFC">
              <w:t xml:space="preserve">. </w:t>
            </w:r>
            <w:r w:rsidR="009809D9" w:rsidRPr="00787CFC">
              <w:rPr>
                <w:rFonts w:eastAsiaTheme="minorEastAsia" w:hint="eastAsia"/>
                <w:lang w:eastAsia="zh-CN"/>
              </w:rPr>
              <w:t xml:space="preserve">The head of platoon (Host Vehicle) is responsible for the </w:t>
            </w:r>
            <w:r w:rsidR="00501724" w:rsidRPr="00787CFC">
              <w:rPr>
                <w:rFonts w:eastAsiaTheme="minorEastAsia"/>
                <w:lang w:eastAsia="zh-CN"/>
              </w:rPr>
              <w:t xml:space="preserve">coordination </w:t>
            </w:r>
            <w:r w:rsidR="009809D9" w:rsidRPr="00787CFC">
              <w:rPr>
                <w:rFonts w:eastAsiaTheme="minorEastAsia" w:hint="eastAsia"/>
                <w:lang w:eastAsia="zh-CN"/>
              </w:rPr>
              <w:t xml:space="preserve">of other </w:t>
            </w:r>
            <w:r w:rsidR="009809D9" w:rsidRPr="00787CFC">
              <w:rPr>
                <w:rFonts w:eastAsiaTheme="minorEastAsia"/>
                <w:lang w:eastAsia="zh-CN"/>
              </w:rPr>
              <w:t>vehicles</w:t>
            </w:r>
            <w:r w:rsidR="009809D9" w:rsidRPr="00787CFC">
              <w:rPr>
                <w:rFonts w:eastAsiaTheme="minorEastAsia" w:hint="eastAsia"/>
                <w:lang w:eastAsia="zh-CN"/>
              </w:rPr>
              <w:t xml:space="preserve"> in the </w:t>
            </w:r>
            <w:r w:rsidR="009809D9" w:rsidRPr="00787CFC">
              <w:rPr>
                <w:rFonts w:eastAsiaTheme="minorEastAsia"/>
                <w:lang w:eastAsia="zh-CN"/>
              </w:rPr>
              <w:t>group (</w:t>
            </w:r>
            <w:r w:rsidR="002B010A" w:rsidRPr="00787CFC">
              <w:rPr>
                <w:rFonts w:eastAsiaTheme="minorEastAsia"/>
                <w:lang w:eastAsia="zh-CN"/>
              </w:rPr>
              <w:t>Member V</w:t>
            </w:r>
            <w:r w:rsidR="009809D9" w:rsidRPr="00787CFC">
              <w:rPr>
                <w:rFonts w:eastAsiaTheme="minorEastAsia" w:hint="eastAsia"/>
                <w:lang w:eastAsia="zh-CN"/>
              </w:rPr>
              <w:t>ehicles)</w:t>
            </w:r>
            <w:ins w:id="7" w:author="Duran, Jose (Nokia - CA/Ottawa)" w:date="2018-01-03T09:17:00Z">
              <w:r w:rsidR="0014719D">
                <w:rPr>
                  <w:rFonts w:eastAsiaTheme="minorEastAsia"/>
                  <w:lang w:eastAsia="zh-CN"/>
                </w:rPr>
                <w:t xml:space="preserve"> and potentially for the coordination with cloud assistance and support for the overall platoon</w:t>
              </w:r>
            </w:ins>
            <w:r w:rsidR="009809D9" w:rsidRPr="00787CFC">
              <w:rPr>
                <w:rFonts w:eastAsiaTheme="minorEastAsia" w:hint="eastAsia"/>
                <w:lang w:eastAsia="zh-CN"/>
              </w:rPr>
              <w:t xml:space="preserve">. </w:t>
            </w:r>
            <w:r w:rsidR="002515CE" w:rsidRPr="00787CFC">
              <w:rPr>
                <w:rFonts w:eastAsiaTheme="minorEastAsia" w:hint="eastAsia"/>
                <w:lang w:eastAsia="zh-CN"/>
              </w:rPr>
              <w:t>By</w:t>
            </w:r>
            <w:r w:rsidR="002515CE" w:rsidRPr="00787CFC">
              <w:t xml:space="preserve"> shar</w:t>
            </w:r>
            <w:r w:rsidR="002515CE" w:rsidRPr="00787CFC">
              <w:rPr>
                <w:rFonts w:eastAsiaTheme="minorEastAsia" w:hint="eastAsia"/>
                <w:lang w:eastAsia="zh-CN"/>
              </w:rPr>
              <w:t xml:space="preserve">ing </w:t>
            </w:r>
            <w:r w:rsidRPr="00787CFC">
              <w:t>status information</w:t>
            </w:r>
            <w:r w:rsidR="00501724" w:rsidRPr="00787CFC">
              <w:t xml:space="preserve"> between the members and with the support of the head </w:t>
            </w:r>
            <w:r w:rsidR="009E0AB2" w:rsidRPr="00787CFC">
              <w:t>(</w:t>
            </w:r>
            <w:r w:rsidRPr="00787CFC">
              <w:t>such as speed, heading and intentions such as braking, acceleration</w:t>
            </w:r>
            <w:r w:rsidR="009E0AB2" w:rsidRPr="00787CFC">
              <w:t xml:space="preserve"> </w:t>
            </w:r>
            <w:r w:rsidRPr="00787CFC">
              <w:t>etc</w:t>
            </w:r>
            <w:r w:rsidR="009E0AB2" w:rsidRPr="00787CFC">
              <w:t>)</w:t>
            </w:r>
            <w:r w:rsidR="002515CE" w:rsidRPr="00787CFC">
              <w:rPr>
                <w:rFonts w:eastAsiaTheme="minorEastAsia" w:hint="eastAsia"/>
                <w:lang w:eastAsia="zh-CN"/>
              </w:rPr>
              <w:t xml:space="preserve"> </w:t>
            </w:r>
            <w:r w:rsidR="002515CE" w:rsidRPr="00787CFC">
              <w:t>the distances between vehicles can be reduced</w:t>
            </w:r>
            <w:r w:rsidRPr="00787CFC">
              <w:t xml:space="preserve">, </w:t>
            </w:r>
            <w:r w:rsidR="00DC07D9" w:rsidRPr="00787CFC">
              <w:t xml:space="preserve">the </w:t>
            </w:r>
            <w:r w:rsidRPr="00787CFC">
              <w:t xml:space="preserve">overall fuel consumption </w:t>
            </w:r>
            <w:r w:rsidR="009E0AB2" w:rsidRPr="00787CFC">
              <w:t>and emissions are</w:t>
            </w:r>
            <w:r w:rsidRPr="00787CFC">
              <w:t xml:space="preserve"> </w:t>
            </w:r>
            <w:r w:rsidR="00DC07D9" w:rsidRPr="00787CFC">
              <w:t xml:space="preserve">also </w:t>
            </w:r>
            <w:r w:rsidR="009E0AB2" w:rsidRPr="00787CFC">
              <w:t>reduced</w:t>
            </w:r>
            <w:r w:rsidR="00DC07D9" w:rsidRPr="00787CFC">
              <w:t xml:space="preserve"> together with the overall cost</w:t>
            </w:r>
            <w:r w:rsidRPr="00787CFC">
              <w:t>.</w:t>
            </w:r>
            <w:r w:rsidRPr="00787CFC">
              <w:rPr>
                <w:rFonts w:eastAsiaTheme="minorEastAsia" w:hint="eastAsia"/>
                <w:lang w:eastAsia="zh-CN"/>
              </w:rPr>
              <w:t xml:space="preserve"> </w:t>
            </w:r>
            <w:r w:rsidRPr="00787CFC">
              <w:rPr>
                <w:rFonts w:eastAsiaTheme="minorEastAsia"/>
                <w:lang w:eastAsia="zh-CN"/>
              </w:rPr>
              <w:t>Moreover</w:t>
            </w:r>
            <w:r w:rsidRPr="00787CFC">
              <w:rPr>
                <w:rFonts w:eastAsiaTheme="minorEastAsia" w:hint="eastAsia"/>
                <w:lang w:eastAsia="zh-CN"/>
              </w:rPr>
              <w:t xml:space="preserve">, platooning </w:t>
            </w:r>
            <w:r w:rsidR="00501724" w:rsidRPr="00787CFC">
              <w:rPr>
                <w:rFonts w:cs="Arial"/>
                <w:szCs w:val="22"/>
                <w:lang w:val="en-US" w:eastAsia="zh-CN"/>
              </w:rPr>
              <w:t>enhances safety and efficiency by reducing the influence of unanticipated driving behavior, small speed variations</w:t>
            </w:r>
            <w:r w:rsidR="00DC07D9" w:rsidRPr="00787CFC">
              <w:rPr>
                <w:rFonts w:cs="Arial"/>
                <w:szCs w:val="22"/>
                <w:lang w:val="en-US" w:eastAsia="zh-CN"/>
              </w:rPr>
              <w:t>, increasing road capacity.</w:t>
            </w:r>
            <w:r w:rsidR="00406983" w:rsidRPr="00787CFC">
              <w:rPr>
                <w:rFonts w:cs="Arial"/>
                <w:szCs w:val="22"/>
                <w:lang w:val="en-US" w:eastAsia="zh-CN"/>
              </w:rPr>
              <w:t xml:space="preserve"> </w:t>
            </w:r>
          </w:p>
        </w:tc>
      </w:tr>
      <w:tr w:rsidR="00045BB8" w:rsidRPr="00787CFC" w:rsidTr="002F2E13">
        <w:trPr>
          <w:gridAfter w:val="1"/>
          <w:wAfter w:w="10" w:type="dxa"/>
          <w:trHeight w:val="130"/>
        </w:trPr>
        <w:tc>
          <w:tcPr>
            <w:tcW w:w="21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5BB8" w:rsidRPr="00787CFC" w:rsidRDefault="00045BB8" w:rsidP="00045BB8">
            <w:r w:rsidRPr="00787CFC">
              <w:rPr>
                <w:rFonts w:eastAsiaTheme="minorHAnsi"/>
                <w:lang w:val="en-US"/>
              </w:rPr>
              <w:t>Actors</w:t>
            </w:r>
          </w:p>
        </w:tc>
        <w:tc>
          <w:tcPr>
            <w:tcW w:w="693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5BB8" w:rsidRPr="00787CFC" w:rsidRDefault="00EC3A8A" w:rsidP="00EC3A8A">
            <w:pPr>
              <w:jc w:val="both"/>
              <w:rPr>
                <w:rFonts w:eastAsiaTheme="minorEastAsia"/>
                <w:lang w:eastAsia="zh-CN"/>
              </w:rPr>
            </w:pPr>
            <w:r w:rsidRPr="00787CFC">
              <w:rPr>
                <w:rFonts w:eastAsiaTheme="minorHAnsi"/>
                <w:lang w:val="en-US"/>
              </w:rPr>
              <w:t>V</w:t>
            </w:r>
            <w:r w:rsidR="00A75847" w:rsidRPr="00787CFC">
              <w:rPr>
                <w:rFonts w:eastAsiaTheme="minorHAnsi"/>
                <w:lang w:val="en-US"/>
              </w:rPr>
              <w:t>ehicle</w:t>
            </w:r>
          </w:p>
        </w:tc>
      </w:tr>
      <w:tr w:rsidR="00045BB8" w:rsidRPr="00787CFC" w:rsidTr="002F2E13">
        <w:trPr>
          <w:gridAfter w:val="1"/>
          <w:wAfter w:w="10" w:type="dxa"/>
          <w:trHeight w:val="548"/>
        </w:trPr>
        <w:tc>
          <w:tcPr>
            <w:tcW w:w="21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5BB8" w:rsidRPr="00787CFC" w:rsidRDefault="00045BB8" w:rsidP="00045BB8">
            <w:r w:rsidRPr="00787CFC">
              <w:rPr>
                <w:rFonts w:eastAsiaTheme="minorHAnsi"/>
                <w:lang w:val="en-US"/>
              </w:rPr>
              <w:t>Vehicle roles</w:t>
            </w:r>
          </w:p>
        </w:tc>
        <w:tc>
          <w:tcPr>
            <w:tcW w:w="693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5847" w:rsidRPr="00787CFC" w:rsidRDefault="00A75847" w:rsidP="00324218">
            <w:pPr>
              <w:spacing w:after="0"/>
              <w:jc w:val="both"/>
            </w:pPr>
            <w:r w:rsidRPr="00787CFC">
              <w:t xml:space="preserve">There are two vehicle roles involved in this use case: </w:t>
            </w:r>
          </w:p>
          <w:p w:rsidR="00A75847" w:rsidRPr="00787CFC" w:rsidRDefault="002B4B60" w:rsidP="00324218">
            <w:pPr>
              <w:pStyle w:val="ListParagraph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787CFC">
              <w:t>Host Vehicle (</w:t>
            </w:r>
            <w:r w:rsidR="000D69D1" w:rsidRPr="00787CFC">
              <w:t>HV</w:t>
            </w:r>
            <w:r w:rsidR="00A75847" w:rsidRPr="00787CFC">
              <w:t>)</w:t>
            </w:r>
            <w:r w:rsidR="000D69D1" w:rsidRPr="00787CFC">
              <w:t>:</w:t>
            </w:r>
            <w:r w:rsidR="000D69D1" w:rsidRPr="00787CFC">
              <w:rPr>
                <w:rFonts w:eastAsiaTheme="minorEastAsia" w:hint="eastAsia"/>
                <w:lang w:eastAsia="zh-CN"/>
              </w:rPr>
              <w:t xml:space="preserve"> head of </w:t>
            </w:r>
            <w:r w:rsidR="000D69D1" w:rsidRPr="00787CFC">
              <w:rPr>
                <w:rFonts w:eastAsiaTheme="minorEastAsia"/>
                <w:lang w:eastAsia="zh-CN"/>
              </w:rPr>
              <w:t>a platoon</w:t>
            </w:r>
          </w:p>
          <w:p w:rsidR="00C12503" w:rsidRPr="00787CFC" w:rsidRDefault="00EC3A8A" w:rsidP="00EC3A8A">
            <w:pPr>
              <w:pStyle w:val="ListParagraph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787CFC">
              <w:t xml:space="preserve">Member </w:t>
            </w:r>
            <w:r w:rsidR="002B4B60" w:rsidRPr="00787CFC">
              <w:t>Vehicle (</w:t>
            </w:r>
            <w:r w:rsidRPr="00787CFC">
              <w:t>M</w:t>
            </w:r>
            <w:r w:rsidR="000D69D1" w:rsidRPr="00787CFC">
              <w:t>V</w:t>
            </w:r>
            <w:r w:rsidR="00A75847" w:rsidRPr="00787CFC">
              <w:t>)</w:t>
            </w:r>
            <w:r w:rsidR="000D69D1" w:rsidRPr="00787CFC">
              <w:t>:</w:t>
            </w:r>
            <w:r w:rsidR="000D69D1" w:rsidRPr="00787CFC">
              <w:rPr>
                <w:rFonts w:eastAsiaTheme="minorEastAsia"/>
                <w:lang w:eastAsia="zh-CN"/>
              </w:rPr>
              <w:t xml:space="preserve"> member</w:t>
            </w:r>
            <w:r w:rsidR="000D69D1" w:rsidRPr="00787CFC">
              <w:rPr>
                <w:rFonts w:eastAsiaTheme="minorEastAsia" w:hint="eastAsia"/>
                <w:lang w:eastAsia="zh-CN"/>
              </w:rPr>
              <w:t xml:space="preserve"> of </w:t>
            </w:r>
            <w:r w:rsidR="000D69D1" w:rsidRPr="00787CFC">
              <w:rPr>
                <w:rFonts w:eastAsiaTheme="minorEastAsia"/>
                <w:lang w:eastAsia="zh-CN"/>
              </w:rPr>
              <w:t xml:space="preserve">a </w:t>
            </w:r>
            <w:r w:rsidR="000D69D1" w:rsidRPr="00787CFC">
              <w:rPr>
                <w:rFonts w:eastAsiaTheme="minorEastAsia" w:hint="eastAsia"/>
                <w:lang w:eastAsia="zh-CN"/>
              </w:rPr>
              <w:t>platoon</w:t>
            </w:r>
          </w:p>
        </w:tc>
      </w:tr>
      <w:tr w:rsidR="00045BB8" w:rsidRPr="00787CFC" w:rsidTr="002F2E13">
        <w:trPr>
          <w:gridAfter w:val="1"/>
          <w:wAfter w:w="10" w:type="dxa"/>
          <w:trHeight w:val="548"/>
        </w:trPr>
        <w:tc>
          <w:tcPr>
            <w:tcW w:w="21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5BB8" w:rsidRPr="00787CFC" w:rsidRDefault="00EC3A8A" w:rsidP="00045BB8">
            <w:r w:rsidRPr="00787CFC">
              <w:lastRenderedPageBreak/>
              <w:t>Road &amp; Roadside Infrastructure</w:t>
            </w:r>
          </w:p>
        </w:tc>
        <w:tc>
          <w:tcPr>
            <w:tcW w:w="693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2ADD" w:rsidRPr="00787CFC" w:rsidRDefault="0057785B">
            <w:pPr>
              <w:jc w:val="both"/>
              <w:rPr>
                <w:rFonts w:eastAsiaTheme="minorEastAsia"/>
                <w:lang w:eastAsia="zh-CN"/>
              </w:rPr>
            </w:pPr>
            <w:r w:rsidRPr="00787CFC">
              <w:rPr>
                <w:rFonts w:eastAsiaTheme="minorEastAsia"/>
                <w:lang w:eastAsia="zh-CN"/>
              </w:rPr>
              <w:t>Not a necessary role for the specific user story</w:t>
            </w:r>
            <w:r w:rsidR="007D171C" w:rsidRPr="00787CFC">
              <w:rPr>
                <w:rFonts w:eastAsiaTheme="minorEastAsia"/>
                <w:lang w:eastAsia="zh-CN"/>
              </w:rPr>
              <w:t>.</w:t>
            </w:r>
          </w:p>
        </w:tc>
      </w:tr>
      <w:tr w:rsidR="0057785B" w:rsidRPr="00787CFC" w:rsidTr="002F2E13">
        <w:trPr>
          <w:gridAfter w:val="1"/>
          <w:wAfter w:w="10" w:type="dxa"/>
          <w:trHeight w:val="458"/>
        </w:trPr>
        <w:tc>
          <w:tcPr>
            <w:tcW w:w="2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DD" w:rsidRPr="00787CFC" w:rsidRDefault="0057785B">
            <w:pPr>
              <w:jc w:val="both"/>
            </w:pPr>
            <w:r w:rsidRPr="00787CFC">
              <w:rPr>
                <w:rFonts w:eastAsiaTheme="minorHAnsi"/>
                <w:lang w:val="en-US"/>
              </w:rPr>
              <w:t>Other Actors’ roles</w:t>
            </w:r>
          </w:p>
        </w:tc>
        <w:tc>
          <w:tcPr>
            <w:tcW w:w="693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DD" w:rsidRPr="00787CFC" w:rsidRDefault="0057785B" w:rsidP="00863BB5">
            <w:pPr>
              <w:jc w:val="both"/>
            </w:pPr>
            <w:r w:rsidRPr="00787CFC">
              <w:rPr>
                <w:rFonts w:eastAsiaTheme="minorEastAsia"/>
                <w:lang w:eastAsia="zh-CN"/>
              </w:rPr>
              <w:t xml:space="preserve">Not </w:t>
            </w:r>
            <w:r w:rsidR="00863BB5" w:rsidRPr="00787CFC">
              <w:rPr>
                <w:rFonts w:eastAsiaTheme="minorEastAsia"/>
                <w:lang w:eastAsia="zh-CN"/>
              </w:rPr>
              <w:t>other</w:t>
            </w:r>
            <w:r w:rsidRPr="00787CFC">
              <w:rPr>
                <w:rFonts w:eastAsiaTheme="minorEastAsia"/>
                <w:lang w:eastAsia="zh-CN"/>
              </w:rPr>
              <w:t xml:space="preserve"> necessary role for the specific user story</w:t>
            </w:r>
            <w:r w:rsidR="007D171C" w:rsidRPr="00787CFC">
              <w:rPr>
                <w:rFonts w:eastAsiaTheme="minorEastAsia"/>
                <w:lang w:eastAsia="zh-CN"/>
              </w:rPr>
              <w:t>.</w:t>
            </w:r>
          </w:p>
        </w:tc>
      </w:tr>
      <w:tr w:rsidR="00045BB8" w:rsidRPr="00787CFC" w:rsidTr="002F2E13">
        <w:trPr>
          <w:gridAfter w:val="1"/>
          <w:wAfter w:w="10" w:type="dxa"/>
          <w:trHeight w:val="340"/>
        </w:trPr>
        <w:tc>
          <w:tcPr>
            <w:tcW w:w="21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5BB8" w:rsidRPr="00787CFC" w:rsidRDefault="00045BB8" w:rsidP="00045BB8">
            <w:r w:rsidRPr="00787CFC">
              <w:rPr>
                <w:rFonts w:eastAsiaTheme="minorHAnsi"/>
                <w:lang w:val="en-US"/>
              </w:rPr>
              <w:t>Goal</w:t>
            </w:r>
          </w:p>
        </w:tc>
        <w:tc>
          <w:tcPr>
            <w:tcW w:w="693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2ADD" w:rsidRPr="00787CFC" w:rsidRDefault="003708EA">
            <w:pPr>
              <w:jc w:val="both"/>
              <w:rPr>
                <w:rFonts w:eastAsiaTheme="minorEastAsia"/>
                <w:lang w:eastAsia="zh-CN"/>
              </w:rPr>
            </w:pPr>
            <w:r w:rsidRPr="00787CFC">
              <w:rPr>
                <w:rFonts w:eastAsiaTheme="minorEastAsia" w:hint="eastAsia"/>
                <w:lang w:eastAsia="zh-CN"/>
              </w:rPr>
              <w:t>A</w:t>
            </w:r>
            <w:r w:rsidRPr="00787CFC">
              <w:rPr>
                <w:rFonts w:eastAsia="Malgun Gothic"/>
              </w:rPr>
              <w:t xml:space="preserve"> number of vehicles that are travelling closely</w:t>
            </w:r>
            <w:r w:rsidRPr="00787CFC">
              <w:rPr>
                <w:rFonts w:eastAsiaTheme="minorEastAsia" w:hint="eastAsia"/>
                <w:lang w:eastAsia="zh-CN"/>
              </w:rPr>
              <w:t xml:space="preserve"> </w:t>
            </w:r>
            <w:r w:rsidRPr="00787CFC">
              <w:rPr>
                <w:rFonts w:eastAsia="Malgun Gothic"/>
              </w:rPr>
              <w:t xml:space="preserve">together and are </w:t>
            </w:r>
            <w:r w:rsidR="002045FA" w:rsidRPr="00787CFC">
              <w:rPr>
                <w:rFonts w:eastAsia="Malgun Gothic"/>
              </w:rPr>
              <w:t>“</w:t>
            </w:r>
            <w:r w:rsidRPr="00787CFC">
              <w:rPr>
                <w:rFonts w:eastAsia="Malgun Gothic"/>
              </w:rPr>
              <w:t>electronically</w:t>
            </w:r>
            <w:r w:rsidR="002045FA" w:rsidRPr="00787CFC">
              <w:rPr>
                <w:rFonts w:eastAsia="Malgun Gothic"/>
              </w:rPr>
              <w:t>”</w:t>
            </w:r>
            <w:r w:rsidRPr="00787CFC">
              <w:rPr>
                <w:rFonts w:eastAsia="Malgun Gothic"/>
              </w:rPr>
              <w:t xml:space="preserve"> connected</w:t>
            </w:r>
            <w:r w:rsidRPr="00787CFC">
              <w:rPr>
                <w:rFonts w:eastAsiaTheme="minorEastAsia" w:hint="eastAsia"/>
                <w:lang w:eastAsia="zh-CN"/>
              </w:rPr>
              <w:t xml:space="preserve"> to reduce the fuel consumption </w:t>
            </w:r>
            <w:r w:rsidR="002045FA" w:rsidRPr="00787CFC">
              <w:rPr>
                <w:rFonts w:eastAsiaTheme="minorEastAsia"/>
                <w:lang w:eastAsia="zh-CN"/>
              </w:rPr>
              <w:t>and the cost</w:t>
            </w:r>
            <w:r w:rsidRPr="00787CFC"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045BB8" w:rsidRPr="00787CFC" w:rsidTr="002F2E13">
        <w:trPr>
          <w:gridAfter w:val="1"/>
          <w:wAfter w:w="10" w:type="dxa"/>
          <w:trHeight w:val="260"/>
        </w:trPr>
        <w:tc>
          <w:tcPr>
            <w:tcW w:w="21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5BB8" w:rsidRPr="00787CFC" w:rsidRDefault="00045BB8" w:rsidP="00045BB8">
            <w:r w:rsidRPr="00787CFC">
              <w:rPr>
                <w:rFonts w:eastAsiaTheme="minorHAnsi"/>
                <w:lang w:val="en-US"/>
              </w:rPr>
              <w:t>Needs</w:t>
            </w:r>
          </w:p>
        </w:tc>
        <w:tc>
          <w:tcPr>
            <w:tcW w:w="693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2ADD" w:rsidRPr="00787CFC" w:rsidRDefault="00FE27A9" w:rsidP="00772B9E">
            <w:pPr>
              <w:widowControl w:val="0"/>
              <w:overflowPunct/>
              <w:spacing w:after="0"/>
              <w:jc w:val="both"/>
              <w:textAlignment w:val="auto"/>
              <w:rPr>
                <w:rFonts w:ascii="Constantia" w:eastAsiaTheme="minorEastAsia" w:hAnsi="Constantia" w:cs="Constantia"/>
                <w:sz w:val="22"/>
                <w:szCs w:val="22"/>
                <w:lang w:val="en-US" w:eastAsia="zh-CN"/>
              </w:rPr>
            </w:pPr>
            <w:r w:rsidRPr="00787CFC">
              <w:rPr>
                <w:rFonts w:eastAsiaTheme="minorEastAsia"/>
                <w:lang w:eastAsia="zh-CN"/>
              </w:rPr>
              <w:t>The group of vehicles</w:t>
            </w:r>
            <w:r w:rsidR="00DC07D9" w:rsidRPr="00787CFC">
              <w:rPr>
                <w:rFonts w:eastAsiaTheme="minorEastAsia"/>
                <w:lang w:eastAsia="zh-CN"/>
              </w:rPr>
              <w:t>,</w:t>
            </w:r>
            <w:r w:rsidRPr="00787CFC">
              <w:rPr>
                <w:rFonts w:eastAsiaTheme="minorEastAsia"/>
                <w:lang w:eastAsia="zh-CN"/>
              </w:rPr>
              <w:t xml:space="preserve"> which are </w:t>
            </w:r>
            <w:r w:rsidR="002045FA" w:rsidRPr="00787CFC">
              <w:rPr>
                <w:rFonts w:eastAsiaTheme="minorEastAsia"/>
                <w:lang w:eastAsia="zh-CN"/>
              </w:rPr>
              <w:t xml:space="preserve">coordinated/controlled </w:t>
            </w:r>
            <w:r w:rsidRPr="00787CFC">
              <w:rPr>
                <w:rFonts w:eastAsiaTheme="minorEastAsia"/>
                <w:lang w:eastAsia="zh-CN"/>
              </w:rPr>
              <w:t>by a HV</w:t>
            </w:r>
            <w:r w:rsidR="00DC07D9" w:rsidRPr="00787CFC">
              <w:rPr>
                <w:rFonts w:eastAsiaTheme="minorEastAsia"/>
                <w:lang w:eastAsia="zh-CN"/>
              </w:rPr>
              <w:t>,</w:t>
            </w:r>
            <w:r w:rsidRPr="00787CFC">
              <w:rPr>
                <w:rFonts w:eastAsiaTheme="minorEastAsia"/>
                <w:lang w:eastAsia="zh-CN"/>
              </w:rPr>
              <w:t xml:space="preserve"> need </w:t>
            </w:r>
            <w:r w:rsidR="002045FA" w:rsidRPr="00787CFC">
              <w:rPr>
                <w:rFonts w:eastAsiaTheme="minorEastAsia"/>
                <w:lang w:eastAsia="zh-CN"/>
              </w:rPr>
              <w:t xml:space="preserve">to </w:t>
            </w:r>
            <w:r w:rsidR="00485EE3" w:rsidRPr="00787CFC">
              <w:rPr>
                <w:rFonts w:eastAsiaTheme="minorEastAsia"/>
                <w:lang w:eastAsia="zh-CN"/>
              </w:rPr>
              <w:t>share</w:t>
            </w:r>
            <w:r w:rsidRPr="00787CFC">
              <w:rPr>
                <w:rFonts w:eastAsiaTheme="minorEastAsia"/>
                <w:lang w:eastAsia="zh-CN"/>
              </w:rPr>
              <w:t xml:space="preserve"> common mobility patterns, </w:t>
            </w:r>
            <w:r w:rsidR="002045FA" w:rsidRPr="00787CFC">
              <w:rPr>
                <w:rFonts w:eastAsiaTheme="minorEastAsia"/>
                <w:lang w:eastAsia="zh-CN"/>
              </w:rPr>
              <w:t xml:space="preserve">to </w:t>
            </w:r>
            <w:r w:rsidRPr="00787CFC">
              <w:rPr>
                <w:rFonts w:eastAsiaTheme="minorEastAsia"/>
                <w:lang w:eastAsia="zh-CN"/>
              </w:rPr>
              <w:t>maintain a</w:t>
            </w:r>
            <w:r w:rsidRPr="00787CFC">
              <w:rPr>
                <w:rFonts w:eastAsiaTheme="minorEastAsia" w:hint="eastAsia"/>
                <w:lang w:eastAsia="zh-CN"/>
              </w:rPr>
              <w:t xml:space="preserve"> </w:t>
            </w:r>
            <w:r w:rsidRPr="00787CFC">
              <w:rPr>
                <w:rFonts w:eastAsiaTheme="minorEastAsia"/>
                <w:lang w:eastAsia="zh-CN"/>
              </w:rPr>
              <w:t>formation</w:t>
            </w:r>
            <w:r w:rsidR="00882FEB" w:rsidRPr="00787CFC">
              <w:rPr>
                <w:rFonts w:eastAsiaTheme="minorEastAsia"/>
                <w:lang w:eastAsia="zh-CN"/>
              </w:rPr>
              <w:t xml:space="preserve"> </w:t>
            </w:r>
            <w:r w:rsidR="00882FEB" w:rsidRPr="00787CFC">
              <w:rPr>
                <w:rFonts w:ascii="Nokia Pure Text" w:hAnsi="Nokia Pure Text"/>
              </w:rPr>
              <w:t xml:space="preserve">in the </w:t>
            </w:r>
            <w:r w:rsidR="00CE68AB" w:rsidRPr="00787CFC">
              <w:rPr>
                <w:rFonts w:ascii="Nokia Pure Text" w:hAnsi="Nokia Pure Text"/>
              </w:rPr>
              <w:t>conte</w:t>
            </w:r>
            <w:r w:rsidR="00772B9E">
              <w:rPr>
                <w:rFonts w:ascii="Nokia Pure Text" w:hAnsi="Nokia Pure Text"/>
              </w:rPr>
              <w:t>x</w:t>
            </w:r>
            <w:r w:rsidR="00CE68AB" w:rsidRPr="00787CFC">
              <w:rPr>
                <w:rFonts w:ascii="Nokia Pure Text" w:hAnsi="Nokia Pure Text"/>
              </w:rPr>
              <w:t>t</w:t>
            </w:r>
            <w:r w:rsidR="00882FEB" w:rsidRPr="00787CFC">
              <w:rPr>
                <w:rFonts w:ascii="Nokia Pure Text" w:hAnsi="Nokia Pure Text"/>
              </w:rPr>
              <w:t xml:space="preserve"> of the same lane</w:t>
            </w:r>
            <w:r w:rsidRPr="00787CFC">
              <w:rPr>
                <w:rFonts w:eastAsiaTheme="minorEastAsia"/>
                <w:lang w:eastAsia="zh-CN"/>
              </w:rPr>
              <w:t xml:space="preserve"> (typically inter-vehicle distances and speed alignment) and exchange information</w:t>
            </w:r>
            <w:r w:rsidRPr="00787CFC">
              <w:rPr>
                <w:rFonts w:eastAsiaTheme="minorEastAsia" w:hint="eastAsia"/>
                <w:lang w:eastAsia="zh-CN"/>
              </w:rPr>
              <w:t xml:space="preserve"> </w:t>
            </w:r>
            <w:r w:rsidRPr="00787CFC">
              <w:rPr>
                <w:rFonts w:eastAsiaTheme="minorEastAsia"/>
                <w:lang w:eastAsia="zh-CN"/>
              </w:rPr>
              <w:t xml:space="preserve">about intended </w:t>
            </w:r>
            <w:r w:rsidR="009A1859" w:rsidRPr="00787CFC">
              <w:rPr>
                <w:rFonts w:eastAsiaTheme="minorEastAsia"/>
                <w:lang w:eastAsia="zh-CN"/>
              </w:rPr>
              <w:t>manoeuvres</w:t>
            </w:r>
            <w:r w:rsidRPr="00787CFC">
              <w:rPr>
                <w:rFonts w:eastAsiaTheme="minorEastAsia"/>
                <w:lang w:eastAsia="zh-CN"/>
              </w:rPr>
              <w:t>.</w:t>
            </w:r>
            <w:r w:rsidRPr="00787CFC">
              <w:rPr>
                <w:rFonts w:ascii="Constantia" w:eastAsiaTheme="minorEastAsia" w:hAnsi="Constantia" w:cs="Constantia"/>
                <w:sz w:val="22"/>
                <w:szCs w:val="22"/>
                <w:lang w:val="en-US"/>
              </w:rPr>
              <w:t xml:space="preserve"> </w:t>
            </w:r>
          </w:p>
        </w:tc>
      </w:tr>
      <w:tr w:rsidR="00045BB8" w:rsidRPr="00787CFC" w:rsidTr="002F2E13">
        <w:trPr>
          <w:gridBefore w:val="1"/>
          <w:wBefore w:w="10" w:type="dxa"/>
          <w:trHeight w:val="665"/>
        </w:trPr>
        <w:tc>
          <w:tcPr>
            <w:tcW w:w="21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5BB8" w:rsidRPr="00787CFC" w:rsidRDefault="00045BB8" w:rsidP="00045BB8">
            <w:r w:rsidRPr="00787CFC">
              <w:rPr>
                <w:rFonts w:eastAsiaTheme="minorHAnsi"/>
                <w:lang w:val="en-US"/>
              </w:rPr>
              <w:t xml:space="preserve">Constraints / Presumptions </w:t>
            </w:r>
          </w:p>
        </w:tc>
        <w:tc>
          <w:tcPr>
            <w:tcW w:w="693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2ADD" w:rsidRPr="00787CFC" w:rsidRDefault="00A579F7" w:rsidP="00E6240C">
            <w:pPr>
              <w:pStyle w:val="ListParagraph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787CFC">
              <w:rPr>
                <w:rFonts w:eastAsiaTheme="minorEastAsia"/>
                <w:lang w:eastAsia="zh-CN"/>
              </w:rPr>
              <w:t xml:space="preserve">The </w:t>
            </w:r>
            <w:r w:rsidR="00CC0C3C" w:rsidRPr="00787CFC">
              <w:rPr>
                <w:rFonts w:eastAsiaTheme="minorEastAsia" w:hint="eastAsia"/>
                <w:lang w:eastAsia="zh-CN"/>
              </w:rPr>
              <w:t xml:space="preserve">HV and </w:t>
            </w:r>
            <w:r w:rsidR="009809D9" w:rsidRPr="00787CFC">
              <w:rPr>
                <w:rFonts w:eastAsiaTheme="minorEastAsia" w:hint="eastAsia"/>
                <w:lang w:eastAsia="zh-CN"/>
              </w:rPr>
              <w:t xml:space="preserve">each </w:t>
            </w:r>
            <w:r w:rsidR="00EC3A8A" w:rsidRPr="00787CFC">
              <w:rPr>
                <w:rFonts w:eastAsiaTheme="minorEastAsia" w:hint="eastAsia"/>
                <w:lang w:eastAsia="zh-CN"/>
              </w:rPr>
              <w:t>MV</w:t>
            </w:r>
            <w:r w:rsidR="00CC0C3C" w:rsidRPr="00787CFC">
              <w:rPr>
                <w:rFonts w:eastAsiaTheme="minorEastAsia" w:hint="eastAsia"/>
                <w:lang w:eastAsia="zh-CN"/>
              </w:rPr>
              <w:t xml:space="preserve"> </w:t>
            </w:r>
            <w:r w:rsidR="00CC0C3C" w:rsidRPr="00787CFC">
              <w:rPr>
                <w:rFonts w:eastAsia="Malgun Gothic" w:hint="eastAsia"/>
                <w:lang w:eastAsia="ko-KR"/>
              </w:rPr>
              <w:t>are</w:t>
            </w:r>
            <w:r w:rsidR="00CC0C3C" w:rsidRPr="00787CFC">
              <w:t xml:space="preserve"> equipped to </w:t>
            </w:r>
            <w:r w:rsidR="008A62FB" w:rsidRPr="00787CFC">
              <w:t>share</w:t>
            </w:r>
            <w:r w:rsidR="00CC0C3C" w:rsidRPr="00787CFC">
              <w:t xml:space="preserve"> messages conveying precise location, speed, acceleration, direction</w:t>
            </w:r>
            <w:r w:rsidR="00945B9A" w:rsidRPr="00787CFC">
              <w:rPr>
                <w:rFonts w:eastAsiaTheme="minorEastAsia" w:hint="eastAsia"/>
                <w:lang w:eastAsia="zh-CN"/>
              </w:rPr>
              <w:t xml:space="preserve"> and </w:t>
            </w:r>
            <w:r w:rsidR="00CC0C3C" w:rsidRPr="00787CFC">
              <w:t>sensor data.</w:t>
            </w:r>
          </w:p>
        </w:tc>
      </w:tr>
      <w:tr w:rsidR="00045BB8" w:rsidRPr="00787CFC" w:rsidTr="002F2E13">
        <w:trPr>
          <w:gridAfter w:val="1"/>
          <w:wAfter w:w="10" w:type="dxa"/>
          <w:trHeight w:val="234"/>
        </w:trPr>
        <w:tc>
          <w:tcPr>
            <w:tcW w:w="21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5BB8" w:rsidRPr="00787CFC" w:rsidRDefault="00045BB8" w:rsidP="00045BB8">
            <w:pPr>
              <w:rPr>
                <w:rFonts w:ascii="Arial" w:hAnsi="Arial" w:cs="Arial"/>
              </w:rPr>
            </w:pPr>
            <w:r w:rsidRPr="00787CFC">
              <w:rPr>
                <w:rFonts w:eastAsiaTheme="minorHAnsi"/>
                <w:lang w:val="en-US"/>
              </w:rPr>
              <w:t>Geographic Scope</w:t>
            </w:r>
          </w:p>
        </w:tc>
        <w:tc>
          <w:tcPr>
            <w:tcW w:w="693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2ADD" w:rsidRPr="00787CFC" w:rsidRDefault="0057785B">
            <w:pPr>
              <w:jc w:val="both"/>
            </w:pPr>
            <w:r w:rsidRPr="00787CFC">
              <w:t>Everywhere</w:t>
            </w:r>
          </w:p>
        </w:tc>
      </w:tr>
      <w:tr w:rsidR="00045BB8" w:rsidRPr="00787CFC" w:rsidTr="002F2E13">
        <w:trPr>
          <w:gridAfter w:val="1"/>
          <w:wAfter w:w="10" w:type="dxa"/>
          <w:trHeight w:val="331"/>
        </w:trPr>
        <w:tc>
          <w:tcPr>
            <w:tcW w:w="21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5BB8" w:rsidRPr="00787CFC" w:rsidRDefault="00045BB8" w:rsidP="00045BB8">
            <w:r w:rsidRPr="00787CFC">
              <w:rPr>
                <w:rFonts w:eastAsiaTheme="minorHAnsi"/>
                <w:lang w:val="en-US"/>
              </w:rPr>
              <w:t xml:space="preserve">Illustrations </w:t>
            </w:r>
          </w:p>
        </w:tc>
        <w:tc>
          <w:tcPr>
            <w:tcW w:w="693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2ADD" w:rsidRPr="00787CFC" w:rsidRDefault="005E2D38">
            <w:pPr>
              <w:jc w:val="both"/>
            </w:pPr>
            <w:r w:rsidRPr="00787CFC">
              <w:rPr>
                <w:noProof/>
                <w:lang w:val="en-US"/>
              </w:rPr>
              <w:drawing>
                <wp:inline distT="0" distB="0" distL="0" distR="0">
                  <wp:extent cx="4263390" cy="1430655"/>
                  <wp:effectExtent l="19050" t="0" r="381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3390" cy="1430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041B9" w:rsidRPr="00787CFC" w:rsidDel="00EC3A8A">
              <w:rPr>
                <w:noProof/>
                <w:lang w:val="en-US"/>
              </w:rPr>
              <w:t xml:space="preserve"> </w:t>
            </w:r>
          </w:p>
        </w:tc>
      </w:tr>
      <w:tr w:rsidR="00045BB8" w:rsidRPr="00787CFC" w:rsidTr="002F2E13">
        <w:trPr>
          <w:gridAfter w:val="1"/>
          <w:wAfter w:w="10" w:type="dxa"/>
          <w:trHeight w:val="823"/>
        </w:trPr>
        <w:tc>
          <w:tcPr>
            <w:tcW w:w="21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5BB8" w:rsidRPr="00787CFC" w:rsidRDefault="00045BB8" w:rsidP="00045BB8">
            <w:r w:rsidRPr="00787CFC">
              <w:rPr>
                <w:rFonts w:eastAsiaTheme="minorHAnsi"/>
                <w:lang w:val="en-US"/>
              </w:rPr>
              <w:t>Pre-Conditions</w:t>
            </w:r>
          </w:p>
        </w:tc>
        <w:tc>
          <w:tcPr>
            <w:tcW w:w="693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2ADD" w:rsidRPr="00787CFC" w:rsidRDefault="003059A4" w:rsidP="00210BD0">
            <w:pPr>
              <w:pStyle w:val="ListParagraph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787CFC">
              <w:rPr>
                <w:rFonts w:eastAsiaTheme="minorEastAsia"/>
                <w:lang w:eastAsia="zh-CN"/>
              </w:rPr>
              <w:t xml:space="preserve">A group of </w:t>
            </w:r>
            <w:r w:rsidR="00EC3A8A" w:rsidRPr="00787CFC">
              <w:rPr>
                <w:rFonts w:eastAsiaTheme="minorEastAsia" w:hint="eastAsia"/>
                <w:lang w:eastAsia="zh-CN"/>
              </w:rPr>
              <w:t>MV</w:t>
            </w:r>
            <w:r w:rsidR="009A1859" w:rsidRPr="00787CFC">
              <w:rPr>
                <w:rFonts w:eastAsiaTheme="minorEastAsia"/>
                <w:lang w:eastAsia="zh-CN"/>
              </w:rPr>
              <w:t>s</w:t>
            </w:r>
            <w:r w:rsidR="00BD1818" w:rsidRPr="00787CFC">
              <w:rPr>
                <w:rFonts w:eastAsiaTheme="minorEastAsia" w:hint="eastAsia"/>
                <w:lang w:eastAsia="zh-CN"/>
              </w:rPr>
              <w:t xml:space="preserve"> and H</w:t>
            </w:r>
            <w:r w:rsidR="0027779C" w:rsidRPr="00787CFC">
              <w:rPr>
                <w:rFonts w:eastAsiaTheme="minorEastAsia" w:hint="eastAsia"/>
                <w:lang w:eastAsia="zh-CN"/>
              </w:rPr>
              <w:t xml:space="preserve">V </w:t>
            </w:r>
            <w:r w:rsidR="00A579F7" w:rsidRPr="00787CFC">
              <w:rPr>
                <w:rFonts w:eastAsiaTheme="minorEastAsia"/>
                <w:lang w:eastAsia="zh-CN"/>
              </w:rPr>
              <w:t xml:space="preserve">have </w:t>
            </w:r>
            <w:r w:rsidR="0027779C" w:rsidRPr="00787CFC">
              <w:t>form</w:t>
            </w:r>
            <w:r w:rsidR="00A579F7" w:rsidRPr="00787CFC">
              <w:t>ed</w:t>
            </w:r>
            <w:r w:rsidR="0027779C" w:rsidRPr="00787CFC">
              <w:t xml:space="preserve"> a platoon</w:t>
            </w:r>
            <w:r w:rsidR="00A579F7" w:rsidRPr="00787CFC">
              <w:t xml:space="preserve"> and they have authenticated each other.</w:t>
            </w:r>
          </w:p>
          <w:p w:rsidR="00C12ADD" w:rsidRPr="00787CFC" w:rsidRDefault="002B010A" w:rsidP="00210BD0">
            <w:pPr>
              <w:pStyle w:val="ListParagraph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787CFC">
              <w:rPr>
                <w:rFonts w:eastAsiaTheme="minorEastAsia"/>
                <w:lang w:eastAsia="zh-CN"/>
              </w:rPr>
              <w:t xml:space="preserve">The destination </w:t>
            </w:r>
            <w:r w:rsidR="00AF5854" w:rsidRPr="00787CFC">
              <w:rPr>
                <w:rFonts w:eastAsiaTheme="minorEastAsia"/>
                <w:lang w:eastAsia="zh-CN"/>
              </w:rPr>
              <w:t xml:space="preserve">and the goal </w:t>
            </w:r>
            <w:r w:rsidRPr="00787CFC">
              <w:rPr>
                <w:rFonts w:eastAsiaTheme="minorEastAsia"/>
                <w:lang w:eastAsia="zh-CN"/>
              </w:rPr>
              <w:t xml:space="preserve">of the platoon </w:t>
            </w:r>
            <w:r w:rsidR="00AF5854" w:rsidRPr="00787CFC">
              <w:rPr>
                <w:rFonts w:eastAsiaTheme="minorEastAsia"/>
                <w:lang w:eastAsia="zh-CN"/>
              </w:rPr>
              <w:t>are</w:t>
            </w:r>
            <w:r w:rsidRPr="00787CFC">
              <w:rPr>
                <w:rFonts w:eastAsiaTheme="minorEastAsia"/>
                <w:lang w:eastAsia="zh-CN"/>
              </w:rPr>
              <w:t xml:space="preserve"> known</w:t>
            </w:r>
            <w:r w:rsidR="00AF5854" w:rsidRPr="00787CFC">
              <w:rPr>
                <w:rFonts w:eastAsiaTheme="minorEastAsia"/>
                <w:lang w:eastAsia="zh-CN"/>
              </w:rPr>
              <w:t xml:space="preserve"> and agreed (HV and MVs)</w:t>
            </w:r>
            <w:r w:rsidR="009C3BC8" w:rsidRPr="00787CFC">
              <w:rPr>
                <w:rFonts w:eastAsiaTheme="minorEastAsia"/>
                <w:lang w:eastAsia="zh-CN"/>
              </w:rPr>
              <w:t>.</w:t>
            </w:r>
          </w:p>
        </w:tc>
      </w:tr>
      <w:tr w:rsidR="00045BB8" w:rsidRPr="00787CFC" w:rsidTr="002F2E13">
        <w:trPr>
          <w:gridAfter w:val="1"/>
          <w:wAfter w:w="10" w:type="dxa"/>
          <w:trHeight w:val="610"/>
        </w:trPr>
        <w:tc>
          <w:tcPr>
            <w:tcW w:w="21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5BB8" w:rsidRPr="00787CFC" w:rsidRDefault="00045BB8" w:rsidP="00045BB8">
            <w:pPr>
              <w:rPr>
                <w:rFonts w:ascii="Arial" w:hAnsi="Arial" w:cs="Arial"/>
              </w:rPr>
            </w:pPr>
            <w:r w:rsidRPr="00787CFC">
              <w:rPr>
                <w:rFonts w:eastAsiaTheme="minorHAnsi"/>
                <w:lang w:val="en-US"/>
              </w:rPr>
              <w:t>Main Event Flow</w:t>
            </w:r>
          </w:p>
        </w:tc>
        <w:tc>
          <w:tcPr>
            <w:tcW w:w="693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2ADD" w:rsidRPr="00787CFC" w:rsidRDefault="00863BB5">
            <w:pPr>
              <w:pStyle w:val="ListParagraph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Theme="minorEastAsia"/>
                <w:lang w:eastAsia="zh-CN"/>
              </w:rPr>
            </w:pPr>
            <w:r w:rsidRPr="00787CFC">
              <w:rPr>
                <w:rFonts w:eastAsia="Malgun Gothic"/>
              </w:rPr>
              <w:t xml:space="preserve">The </w:t>
            </w:r>
            <w:r w:rsidR="00324218" w:rsidRPr="00787CFC">
              <w:rPr>
                <w:rFonts w:eastAsia="Malgun Gothic"/>
              </w:rPr>
              <w:t>HV receives information</w:t>
            </w:r>
            <w:r w:rsidR="00660AD4" w:rsidRPr="00787CFC">
              <w:rPr>
                <w:rFonts w:eastAsia="Malgun Gothic"/>
              </w:rPr>
              <w:t xml:space="preserve"> </w:t>
            </w:r>
            <w:r w:rsidR="00324218" w:rsidRPr="00787CFC">
              <w:rPr>
                <w:rFonts w:eastAsia="Malgun Gothic"/>
              </w:rPr>
              <w:t>about</w:t>
            </w:r>
            <w:r w:rsidR="00010A46" w:rsidRPr="00787CFC">
              <w:rPr>
                <w:rFonts w:eastAsia="Malgun Gothic" w:hint="eastAsia"/>
              </w:rPr>
              <w:t xml:space="preserve"> the </w:t>
            </w:r>
            <w:r w:rsidR="00010A46" w:rsidRPr="00787CFC">
              <w:rPr>
                <w:rFonts w:eastAsia="Malgun Gothic"/>
              </w:rPr>
              <w:t>road</w:t>
            </w:r>
            <w:ins w:id="8" w:author="Apostolos Kousaridas" w:date="2018-01-02T16:45:00Z">
              <w:r w:rsidR="002D5152">
                <w:rPr>
                  <w:rFonts w:eastAsia="Malgun Gothic"/>
                </w:rPr>
                <w:t xml:space="preserve"> and</w:t>
              </w:r>
            </w:ins>
            <w:ins w:id="9" w:author="Apostolos Kousaridas" w:date="2018-01-02T16:34:00Z">
              <w:r w:rsidR="00D95629">
                <w:rPr>
                  <w:rFonts w:eastAsia="Malgun Gothic"/>
                </w:rPr>
                <w:t xml:space="preserve"> weather</w:t>
              </w:r>
            </w:ins>
            <w:ins w:id="10" w:author="Apostolos Kousaridas" w:date="2018-01-02T21:25:00Z">
              <w:r w:rsidR="004D2955">
                <w:rPr>
                  <w:rFonts w:eastAsia="Malgun Gothic"/>
                </w:rPr>
                <w:t xml:space="preserve"> conditions</w:t>
              </w:r>
            </w:ins>
            <w:ins w:id="11" w:author="Apostolos Kousaridas" w:date="2018-01-02T16:45:00Z">
              <w:r w:rsidR="002D5152">
                <w:rPr>
                  <w:rFonts w:eastAsia="Malgun Gothic"/>
                </w:rPr>
                <w:t>, if available</w:t>
              </w:r>
            </w:ins>
            <w:ins w:id="12" w:author="Apostolos Kousaridas" w:date="2018-01-02T17:13:00Z">
              <w:r w:rsidR="006C2A7A">
                <w:rPr>
                  <w:rFonts w:eastAsia="Malgun Gothic"/>
                </w:rPr>
                <w:t>,</w:t>
              </w:r>
            </w:ins>
            <w:r w:rsidR="00010A46" w:rsidRPr="00787CFC">
              <w:rPr>
                <w:rFonts w:eastAsia="Malgun Gothic"/>
              </w:rPr>
              <w:t xml:space="preserve"> </w:t>
            </w:r>
            <w:ins w:id="13" w:author="Apostolos Kousaridas" w:date="2018-01-02T16:45:00Z">
              <w:r w:rsidR="002D5152">
                <w:rPr>
                  <w:rFonts w:eastAsia="Malgun Gothic"/>
                </w:rPr>
                <w:t>as well as</w:t>
              </w:r>
            </w:ins>
            <w:del w:id="14" w:author="Apostolos Kousaridas" w:date="2018-01-02T16:45:00Z">
              <w:r w:rsidR="00010A46" w:rsidRPr="00787CFC" w:rsidDel="002D5152">
                <w:rPr>
                  <w:rFonts w:eastAsia="Malgun Gothic"/>
                </w:rPr>
                <w:delText>and</w:delText>
              </w:r>
            </w:del>
            <w:r w:rsidR="00010A46" w:rsidRPr="00787CFC">
              <w:rPr>
                <w:rFonts w:eastAsia="Malgun Gothic"/>
              </w:rPr>
              <w:t xml:space="preserve"> traffic</w:t>
            </w:r>
            <w:r w:rsidR="002F2E13" w:rsidRPr="00787CFC">
              <w:rPr>
                <w:rFonts w:eastAsia="Malgun Gothic"/>
              </w:rPr>
              <w:t xml:space="preserve"> conditions</w:t>
            </w:r>
            <w:del w:id="15" w:author="Apostolos Kousaridas" w:date="2018-01-02T17:13:00Z">
              <w:r w:rsidRPr="00787CFC" w:rsidDel="006C2A7A">
                <w:rPr>
                  <w:rFonts w:eastAsia="Malgun Gothic"/>
                </w:rPr>
                <w:delText>,</w:delText>
              </w:r>
            </w:del>
            <w:r w:rsidRPr="00787CFC">
              <w:rPr>
                <w:rFonts w:eastAsia="Malgun Gothic"/>
              </w:rPr>
              <w:t xml:space="preserve"> according to </w:t>
            </w:r>
            <w:r w:rsidR="002F2E13" w:rsidRPr="00787CFC">
              <w:rPr>
                <w:rFonts w:eastAsia="Malgun Gothic"/>
              </w:rPr>
              <w:t xml:space="preserve">the </w:t>
            </w:r>
            <w:r w:rsidRPr="00787CFC">
              <w:rPr>
                <w:rFonts w:eastAsia="Malgun Gothic"/>
              </w:rPr>
              <w:t>route that the platoon follows</w:t>
            </w:r>
            <w:r w:rsidR="002F2E13" w:rsidRPr="00787CFC">
              <w:rPr>
                <w:rFonts w:eastAsia="Malgun Gothic"/>
              </w:rPr>
              <w:t>.</w:t>
            </w:r>
          </w:p>
          <w:p w:rsidR="00863BB5" w:rsidRPr="00787CFC" w:rsidRDefault="00863BB5">
            <w:pPr>
              <w:pStyle w:val="ListParagraph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Theme="minorEastAsia"/>
                <w:lang w:eastAsia="zh-CN"/>
              </w:rPr>
            </w:pPr>
            <w:r w:rsidRPr="00787CFC">
              <w:rPr>
                <w:rFonts w:eastAsiaTheme="minorEastAsia"/>
                <w:lang w:eastAsia="zh-CN"/>
              </w:rPr>
              <w:t>The HV receives</w:t>
            </w:r>
            <w:r w:rsidR="00406983" w:rsidRPr="00787CFC">
              <w:rPr>
                <w:rFonts w:eastAsiaTheme="minorEastAsia"/>
                <w:lang w:eastAsia="zh-CN"/>
              </w:rPr>
              <w:t xml:space="preserve"> also</w:t>
            </w:r>
            <w:r w:rsidRPr="00787CFC">
              <w:rPr>
                <w:rFonts w:eastAsiaTheme="minorEastAsia"/>
                <w:lang w:eastAsia="zh-CN"/>
              </w:rPr>
              <w:t xml:space="preserve"> information about the status of the MVs (e.g., speed, location).</w:t>
            </w:r>
          </w:p>
          <w:p w:rsidR="004353F8" w:rsidRPr="00787CFC" w:rsidRDefault="009A1859">
            <w:pPr>
              <w:pStyle w:val="ListParagraph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Theme="minorEastAsia"/>
                <w:lang w:eastAsia="zh-CN"/>
              </w:rPr>
            </w:pPr>
            <w:r w:rsidRPr="00787CFC">
              <w:rPr>
                <w:rFonts w:eastAsiaTheme="minorEastAsia"/>
                <w:lang w:eastAsia="zh-CN"/>
              </w:rPr>
              <w:t xml:space="preserve">Based on the </w:t>
            </w:r>
            <w:r w:rsidR="00863BB5" w:rsidRPr="00787CFC">
              <w:rPr>
                <w:rFonts w:eastAsiaTheme="minorEastAsia"/>
                <w:lang w:eastAsia="zh-CN"/>
              </w:rPr>
              <w:t xml:space="preserve">collected information, the </w:t>
            </w:r>
            <w:r w:rsidR="00010A46" w:rsidRPr="00787CFC">
              <w:rPr>
                <w:rFonts w:eastAsiaTheme="minorEastAsia" w:hint="eastAsia"/>
                <w:lang w:eastAsia="zh-CN"/>
              </w:rPr>
              <w:t>H</w:t>
            </w:r>
            <w:r w:rsidR="00E727E0" w:rsidRPr="00787CFC">
              <w:rPr>
                <w:rFonts w:eastAsiaTheme="minorEastAsia" w:hint="eastAsia"/>
                <w:lang w:eastAsia="zh-CN"/>
              </w:rPr>
              <w:t>V</w:t>
            </w:r>
            <w:r w:rsidR="00945B9A" w:rsidRPr="00787CFC">
              <w:rPr>
                <w:rFonts w:eastAsiaTheme="minorEastAsia" w:hint="eastAsia"/>
                <w:lang w:eastAsia="zh-CN"/>
              </w:rPr>
              <w:t xml:space="preserve"> </w:t>
            </w:r>
            <w:r w:rsidR="00192F81" w:rsidRPr="00787CFC">
              <w:rPr>
                <w:rFonts w:eastAsiaTheme="minorEastAsia"/>
                <w:lang w:eastAsia="zh-CN"/>
              </w:rPr>
              <w:t xml:space="preserve">decides the </w:t>
            </w:r>
            <w:r w:rsidR="004353F8" w:rsidRPr="00787CFC">
              <w:rPr>
                <w:rFonts w:eastAsiaTheme="minorEastAsia"/>
                <w:lang w:eastAsia="zh-CN"/>
              </w:rPr>
              <w:t xml:space="preserve">behaviour and the </w:t>
            </w:r>
            <w:r w:rsidR="00192F81" w:rsidRPr="00787CFC">
              <w:rPr>
                <w:rFonts w:eastAsiaTheme="minorEastAsia"/>
                <w:lang w:eastAsia="zh-CN"/>
              </w:rPr>
              <w:t xml:space="preserve">configuration </w:t>
            </w:r>
            <w:r w:rsidR="004353F8" w:rsidRPr="00787CFC">
              <w:rPr>
                <w:rFonts w:eastAsiaTheme="minorEastAsia"/>
                <w:lang w:eastAsia="zh-CN"/>
              </w:rPr>
              <w:t>of the platoon</w:t>
            </w:r>
            <w:r w:rsidR="00406983" w:rsidRPr="00787CFC">
              <w:rPr>
                <w:rFonts w:eastAsiaTheme="minorEastAsia"/>
                <w:lang w:eastAsia="zh-CN"/>
              </w:rPr>
              <w:t xml:space="preserve"> </w:t>
            </w:r>
            <w:r w:rsidR="004353F8" w:rsidRPr="00787CFC">
              <w:rPr>
                <w:rFonts w:eastAsiaTheme="minorEastAsia"/>
                <w:lang w:eastAsia="zh-CN"/>
              </w:rPr>
              <w:t>(</w:t>
            </w:r>
            <w:r w:rsidR="002D23E8" w:rsidRPr="00787CFC">
              <w:rPr>
                <w:rFonts w:eastAsiaTheme="minorEastAsia"/>
                <w:lang w:eastAsia="zh-CN"/>
              </w:rPr>
              <w:t>e.g., inter-vehicle distance</w:t>
            </w:r>
            <w:r w:rsidR="00602403" w:rsidRPr="00787CFC">
              <w:rPr>
                <w:rFonts w:eastAsiaTheme="minorEastAsia"/>
                <w:lang w:eastAsia="zh-CN"/>
              </w:rPr>
              <w:t xml:space="preserve"> guidance</w:t>
            </w:r>
            <w:r w:rsidR="002D23E8" w:rsidRPr="00787CFC">
              <w:rPr>
                <w:rFonts w:eastAsiaTheme="minorEastAsia"/>
                <w:lang w:eastAsia="zh-CN"/>
              </w:rPr>
              <w:t xml:space="preserve">, </w:t>
            </w:r>
            <w:r w:rsidR="004353F8" w:rsidRPr="00787CFC">
              <w:rPr>
                <w:rFonts w:eastAsiaTheme="minorEastAsia"/>
                <w:lang w:eastAsia="zh-CN"/>
              </w:rPr>
              <w:t xml:space="preserve">speed, location and </w:t>
            </w:r>
            <w:r w:rsidR="004353F8" w:rsidRPr="00787CFC">
              <w:rPr>
                <w:rFonts w:eastAsiaTheme="minorEastAsia" w:hint="eastAsia"/>
                <w:lang w:eastAsia="zh-CN"/>
              </w:rPr>
              <w:t>direction and intentions</w:t>
            </w:r>
            <w:r w:rsidR="004353F8" w:rsidRPr="00787CFC">
              <w:rPr>
                <w:rFonts w:eastAsiaTheme="minorEastAsia"/>
                <w:lang w:eastAsia="zh-CN"/>
              </w:rPr>
              <w:t xml:space="preserve"> such as </w:t>
            </w:r>
            <w:r w:rsidR="004353F8" w:rsidRPr="00787CFC">
              <w:t>acceleration</w:t>
            </w:r>
            <w:r w:rsidR="004353F8" w:rsidRPr="00787CFC">
              <w:rPr>
                <w:rFonts w:eastAsiaTheme="minorEastAsia" w:hint="eastAsia"/>
                <w:lang w:eastAsia="zh-CN"/>
              </w:rPr>
              <w:t xml:space="preserve"> </w:t>
            </w:r>
            <w:r w:rsidR="004353F8" w:rsidRPr="00787CFC">
              <w:rPr>
                <w:rFonts w:eastAsiaTheme="minorEastAsia"/>
                <w:lang w:eastAsia="zh-CN"/>
              </w:rPr>
              <w:t>etc).</w:t>
            </w:r>
          </w:p>
          <w:p w:rsidR="00C12ADD" w:rsidRPr="00787CFC" w:rsidRDefault="002D23E8">
            <w:pPr>
              <w:pStyle w:val="ListParagraph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Theme="minorEastAsia"/>
                <w:lang w:eastAsia="zh-CN"/>
              </w:rPr>
            </w:pPr>
            <w:r w:rsidRPr="00787CFC">
              <w:rPr>
                <w:rFonts w:eastAsiaTheme="minorEastAsia"/>
                <w:lang w:eastAsia="zh-CN"/>
              </w:rPr>
              <w:t>The</w:t>
            </w:r>
            <w:r w:rsidR="00863BB5" w:rsidRPr="00787CFC">
              <w:rPr>
                <w:rFonts w:eastAsiaTheme="minorEastAsia"/>
                <w:lang w:eastAsia="zh-CN"/>
              </w:rPr>
              <w:t xml:space="preserve"> </w:t>
            </w:r>
            <w:r w:rsidR="00EC3A8A" w:rsidRPr="00787CFC">
              <w:rPr>
                <w:rFonts w:eastAsiaTheme="minorEastAsia" w:hint="eastAsia"/>
                <w:lang w:eastAsia="zh-CN"/>
              </w:rPr>
              <w:t>MV</w:t>
            </w:r>
            <w:r w:rsidRPr="00787CFC">
              <w:rPr>
                <w:rFonts w:eastAsiaTheme="minorEastAsia"/>
                <w:lang w:eastAsia="zh-CN"/>
              </w:rPr>
              <w:t>s</w:t>
            </w:r>
            <w:r w:rsidR="003A4C00" w:rsidRPr="00787CFC">
              <w:rPr>
                <w:rFonts w:eastAsiaTheme="minorEastAsia"/>
                <w:lang w:eastAsia="zh-CN"/>
              </w:rPr>
              <w:t xml:space="preserve"> receive </w:t>
            </w:r>
            <w:r w:rsidRPr="00787CFC">
              <w:rPr>
                <w:rFonts w:eastAsiaTheme="minorEastAsia"/>
                <w:lang w:eastAsia="zh-CN"/>
              </w:rPr>
              <w:t>configuration information about the platoon</w:t>
            </w:r>
            <w:r w:rsidR="00602403" w:rsidRPr="00787CFC">
              <w:rPr>
                <w:rFonts w:eastAsiaTheme="minorEastAsia"/>
                <w:lang w:eastAsia="zh-CN"/>
              </w:rPr>
              <w:t xml:space="preserve"> by the HV</w:t>
            </w:r>
            <w:r w:rsidRPr="00787CFC">
              <w:rPr>
                <w:rFonts w:eastAsiaTheme="minorEastAsia"/>
                <w:lang w:eastAsia="zh-CN"/>
              </w:rPr>
              <w:t xml:space="preserve"> (e.g., </w:t>
            </w:r>
            <w:r w:rsidR="003059A4" w:rsidRPr="00787CFC">
              <w:rPr>
                <w:rFonts w:eastAsiaTheme="minorEastAsia"/>
                <w:lang w:eastAsia="zh-CN"/>
              </w:rPr>
              <w:t>trajectory, speed</w:t>
            </w:r>
            <w:r w:rsidR="003059A4" w:rsidRPr="00787CFC">
              <w:rPr>
                <w:rFonts w:eastAsiaTheme="minorEastAsia" w:hint="eastAsia"/>
                <w:lang w:eastAsia="zh-CN"/>
              </w:rPr>
              <w:t xml:space="preserve"> </w:t>
            </w:r>
            <w:r w:rsidR="0073157D" w:rsidRPr="00787CFC">
              <w:rPr>
                <w:rFonts w:eastAsiaTheme="minorEastAsia" w:hint="eastAsia"/>
                <w:lang w:eastAsia="zh-CN"/>
              </w:rPr>
              <w:t>and</w:t>
            </w:r>
            <w:r w:rsidR="00250D53" w:rsidRPr="00787CFC">
              <w:rPr>
                <w:rFonts w:eastAsiaTheme="minorEastAsia" w:hint="eastAsia"/>
                <w:lang w:eastAsia="zh-CN"/>
              </w:rPr>
              <w:t xml:space="preserve"> </w:t>
            </w:r>
            <w:r w:rsidR="00945B9A" w:rsidRPr="00787CFC">
              <w:rPr>
                <w:rFonts w:eastAsiaTheme="minorEastAsia"/>
                <w:lang w:eastAsia="zh-CN"/>
              </w:rPr>
              <w:t>acceleration</w:t>
            </w:r>
            <w:r w:rsidR="00945B9A" w:rsidRPr="00787CFC">
              <w:rPr>
                <w:rFonts w:eastAsiaTheme="minorEastAsia" w:hint="eastAsia"/>
                <w:lang w:eastAsia="zh-CN"/>
              </w:rPr>
              <w:t xml:space="preserve"> intention</w:t>
            </w:r>
            <w:r w:rsidR="003A4C00" w:rsidRPr="00787CFC">
              <w:rPr>
                <w:rFonts w:eastAsiaTheme="minorEastAsia"/>
                <w:lang w:eastAsia="zh-CN"/>
              </w:rPr>
              <w:t xml:space="preserve"> of the </w:t>
            </w:r>
            <w:r w:rsidR="00010A46" w:rsidRPr="00787CFC">
              <w:rPr>
                <w:rFonts w:eastAsiaTheme="minorEastAsia" w:hint="eastAsia"/>
                <w:lang w:eastAsia="zh-CN"/>
              </w:rPr>
              <w:t>H</w:t>
            </w:r>
            <w:r w:rsidR="003A4C00" w:rsidRPr="00787CFC">
              <w:rPr>
                <w:rFonts w:eastAsiaTheme="minorEastAsia"/>
                <w:lang w:eastAsia="zh-CN"/>
              </w:rPr>
              <w:t>V</w:t>
            </w:r>
            <w:r w:rsidRPr="00787CFC">
              <w:rPr>
                <w:rFonts w:eastAsiaTheme="minorEastAsia"/>
                <w:lang w:eastAsia="zh-CN"/>
              </w:rPr>
              <w:t>).</w:t>
            </w:r>
          </w:p>
          <w:p w:rsidR="00250FD1" w:rsidRPr="00787CFC" w:rsidRDefault="002D23E8" w:rsidP="00250FD1">
            <w:pPr>
              <w:pStyle w:val="ListParagraph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Theme="minorEastAsia"/>
                <w:lang w:eastAsia="zh-CN"/>
              </w:rPr>
            </w:pPr>
            <w:r w:rsidRPr="00787CFC">
              <w:rPr>
                <w:rFonts w:eastAsiaTheme="minorEastAsia"/>
                <w:lang w:eastAsia="zh-CN"/>
              </w:rPr>
              <w:t xml:space="preserve">The </w:t>
            </w:r>
            <w:r w:rsidR="00EC3A8A" w:rsidRPr="00787CFC">
              <w:rPr>
                <w:rFonts w:eastAsiaTheme="minorEastAsia" w:hint="eastAsia"/>
                <w:lang w:eastAsia="zh-CN"/>
              </w:rPr>
              <w:t>MV</w:t>
            </w:r>
            <w:r w:rsidRPr="00787CFC">
              <w:rPr>
                <w:rFonts w:eastAsiaTheme="minorEastAsia"/>
                <w:lang w:eastAsia="zh-CN"/>
              </w:rPr>
              <w:t xml:space="preserve">s </w:t>
            </w:r>
            <w:r w:rsidR="00863BB5" w:rsidRPr="00787CFC">
              <w:rPr>
                <w:rFonts w:eastAsiaTheme="minorEastAsia"/>
                <w:lang w:eastAsia="zh-CN"/>
              </w:rPr>
              <w:t>(e.g., MV2)</w:t>
            </w:r>
            <w:r w:rsidR="00250FD1" w:rsidRPr="00787CFC">
              <w:rPr>
                <w:rFonts w:eastAsiaTheme="minorEastAsia"/>
                <w:lang w:eastAsia="zh-CN"/>
              </w:rPr>
              <w:t xml:space="preserve"> receives speed</w:t>
            </w:r>
            <w:r w:rsidRPr="00787CFC">
              <w:rPr>
                <w:rFonts w:eastAsiaTheme="minorEastAsia"/>
                <w:lang w:eastAsia="zh-CN"/>
              </w:rPr>
              <w:t xml:space="preserve">, position </w:t>
            </w:r>
            <w:r w:rsidR="00250FD1" w:rsidRPr="00787CFC">
              <w:rPr>
                <w:rFonts w:eastAsiaTheme="minorEastAsia" w:hint="eastAsia"/>
                <w:lang w:eastAsia="zh-CN"/>
              </w:rPr>
              <w:t xml:space="preserve">and </w:t>
            </w:r>
            <w:r w:rsidRPr="00787CFC">
              <w:t xml:space="preserve">intentions such as braking, acceleration </w:t>
            </w:r>
            <w:r w:rsidR="00250FD1" w:rsidRPr="00787CFC">
              <w:rPr>
                <w:rFonts w:eastAsiaTheme="minorEastAsia"/>
                <w:lang w:eastAsia="zh-CN"/>
              </w:rPr>
              <w:t xml:space="preserve">of </w:t>
            </w:r>
            <w:r w:rsidR="00863BB5" w:rsidRPr="00787CFC">
              <w:rPr>
                <w:rFonts w:eastAsiaTheme="minorEastAsia"/>
                <w:lang w:eastAsia="zh-CN"/>
              </w:rPr>
              <w:t xml:space="preserve">the front </w:t>
            </w:r>
            <w:r w:rsidR="00EC3A8A" w:rsidRPr="00787CFC">
              <w:rPr>
                <w:rFonts w:eastAsiaTheme="minorEastAsia"/>
                <w:lang w:eastAsia="zh-CN"/>
              </w:rPr>
              <w:t>MV</w:t>
            </w:r>
            <w:r w:rsidR="00863BB5" w:rsidRPr="00787CFC">
              <w:rPr>
                <w:rFonts w:eastAsiaTheme="minorEastAsia"/>
                <w:lang w:eastAsia="zh-CN"/>
              </w:rPr>
              <w:t xml:space="preserve"> (e.g., MV1)</w:t>
            </w:r>
            <w:r w:rsidR="00250FD1" w:rsidRPr="00787CFC">
              <w:rPr>
                <w:rFonts w:eastAsiaTheme="minorEastAsia"/>
                <w:lang w:eastAsia="zh-CN"/>
              </w:rPr>
              <w:t>.</w:t>
            </w:r>
          </w:p>
          <w:p w:rsidR="00C12ADD" w:rsidRPr="00787CFC" w:rsidRDefault="00406983" w:rsidP="00602403">
            <w:pPr>
              <w:pStyle w:val="ListParagraph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Theme="minorEastAsia"/>
                <w:lang w:eastAsia="zh-CN"/>
              </w:rPr>
            </w:pPr>
            <w:r w:rsidRPr="00787CFC">
              <w:rPr>
                <w:rFonts w:eastAsiaTheme="minorEastAsia"/>
                <w:lang w:eastAsia="zh-CN"/>
              </w:rPr>
              <w:t xml:space="preserve">Each MV (e.g., MV2) </w:t>
            </w:r>
            <w:r w:rsidR="00250FD1" w:rsidRPr="00787CFC">
              <w:rPr>
                <w:rFonts w:eastAsiaTheme="minorEastAsia"/>
                <w:lang w:eastAsia="zh-CN"/>
              </w:rPr>
              <w:t>based on the colle</w:t>
            </w:r>
            <w:r w:rsidR="00863BB5" w:rsidRPr="00787CFC">
              <w:rPr>
                <w:rFonts w:eastAsiaTheme="minorEastAsia"/>
                <w:lang w:eastAsia="zh-CN"/>
              </w:rPr>
              <w:t>c</w:t>
            </w:r>
            <w:r w:rsidR="00250FD1" w:rsidRPr="00787CFC">
              <w:rPr>
                <w:rFonts w:eastAsiaTheme="minorEastAsia"/>
                <w:lang w:eastAsia="zh-CN"/>
              </w:rPr>
              <w:t xml:space="preserve">ted information </w:t>
            </w:r>
            <w:r w:rsidR="00602403" w:rsidRPr="00787CFC">
              <w:rPr>
                <w:rFonts w:eastAsiaTheme="minorEastAsia"/>
                <w:lang w:eastAsia="zh-CN"/>
              </w:rPr>
              <w:t xml:space="preserve">and considering it own dynamics and </w:t>
            </w:r>
            <w:r w:rsidR="00602403" w:rsidRPr="00787CFC">
              <w:t>important parameters (e.g., tire pressure)</w:t>
            </w:r>
            <w:r w:rsidR="00602403" w:rsidRPr="00787CFC">
              <w:rPr>
                <w:rFonts w:eastAsiaTheme="minorEastAsia"/>
                <w:lang w:eastAsia="zh-CN"/>
              </w:rPr>
              <w:t xml:space="preserve"> </w:t>
            </w:r>
            <w:r w:rsidR="00250FD1" w:rsidRPr="00787CFC">
              <w:rPr>
                <w:rFonts w:eastAsiaTheme="minorEastAsia"/>
                <w:lang w:eastAsia="zh-CN"/>
              </w:rPr>
              <w:t>decides</w:t>
            </w:r>
            <w:r w:rsidR="002D23E8" w:rsidRPr="00787CFC">
              <w:rPr>
                <w:rFonts w:eastAsiaTheme="minorEastAsia"/>
                <w:lang w:eastAsia="zh-CN"/>
              </w:rPr>
              <w:t xml:space="preserve"> upon its driving behaviour (e.g., </w:t>
            </w:r>
            <w:r w:rsidR="00945B9A" w:rsidRPr="00787CFC">
              <w:rPr>
                <w:rFonts w:eastAsiaTheme="minorEastAsia" w:hint="eastAsia"/>
                <w:lang w:eastAsia="zh-CN"/>
              </w:rPr>
              <w:t>accelerate</w:t>
            </w:r>
            <w:r w:rsidR="00250FD1" w:rsidRPr="00787CFC">
              <w:rPr>
                <w:rFonts w:eastAsiaTheme="minorEastAsia"/>
                <w:lang w:eastAsia="zh-CN"/>
              </w:rPr>
              <w:t xml:space="preserve">, or to </w:t>
            </w:r>
            <w:r w:rsidR="002D23E8" w:rsidRPr="00787CFC">
              <w:rPr>
                <w:rFonts w:eastAsiaTheme="minorEastAsia"/>
                <w:lang w:eastAsia="zh-CN"/>
              </w:rPr>
              <w:t>bra</w:t>
            </w:r>
            <w:r w:rsidR="00250FD1" w:rsidRPr="00787CFC">
              <w:rPr>
                <w:rFonts w:eastAsiaTheme="minorEastAsia"/>
                <w:lang w:eastAsia="zh-CN"/>
              </w:rPr>
              <w:t>k</w:t>
            </w:r>
            <w:r w:rsidR="002D23E8" w:rsidRPr="00787CFC">
              <w:rPr>
                <w:rFonts w:eastAsiaTheme="minorEastAsia"/>
                <w:lang w:eastAsia="zh-CN"/>
              </w:rPr>
              <w:t>e</w:t>
            </w:r>
            <w:r w:rsidR="003059A4" w:rsidRPr="00787CFC">
              <w:rPr>
                <w:rFonts w:eastAsiaTheme="minorEastAsia"/>
                <w:lang w:eastAsia="zh-CN"/>
              </w:rPr>
              <w:t xml:space="preserve"> or </w:t>
            </w:r>
            <w:r w:rsidR="00250FD1" w:rsidRPr="00787CFC">
              <w:rPr>
                <w:rFonts w:eastAsiaTheme="minorEastAsia"/>
                <w:lang w:eastAsia="zh-CN"/>
              </w:rPr>
              <w:t xml:space="preserve">even </w:t>
            </w:r>
            <w:r w:rsidR="00945B9A" w:rsidRPr="00787CFC">
              <w:rPr>
                <w:rFonts w:eastAsiaTheme="minorEastAsia" w:hint="eastAsia"/>
                <w:lang w:eastAsia="zh-CN"/>
              </w:rPr>
              <w:t>to keep a stable distance</w:t>
            </w:r>
            <w:r w:rsidR="007F0049" w:rsidRPr="00787CFC">
              <w:rPr>
                <w:rFonts w:eastAsiaTheme="minorEastAsia" w:hint="eastAsia"/>
                <w:lang w:eastAsia="zh-CN"/>
              </w:rPr>
              <w:t xml:space="preserve"> with </w:t>
            </w:r>
            <w:r w:rsidR="00250FD1" w:rsidRPr="00787CFC">
              <w:rPr>
                <w:rFonts w:eastAsiaTheme="minorEastAsia"/>
                <w:lang w:eastAsia="zh-CN"/>
              </w:rPr>
              <w:t>front v</w:t>
            </w:r>
            <w:r w:rsidR="007F0049" w:rsidRPr="00787CFC">
              <w:rPr>
                <w:rFonts w:eastAsiaTheme="minorEastAsia" w:hint="eastAsia"/>
                <w:lang w:eastAsia="zh-CN"/>
              </w:rPr>
              <w:t>ehicle</w:t>
            </w:r>
            <w:r w:rsidR="00250FD1" w:rsidRPr="00787CFC">
              <w:rPr>
                <w:rFonts w:eastAsiaTheme="minorEastAsia"/>
                <w:lang w:eastAsia="zh-CN"/>
              </w:rPr>
              <w:t xml:space="preserve"> </w:t>
            </w:r>
            <w:r w:rsidR="00FD71D3" w:rsidRPr="00787CFC">
              <w:rPr>
                <w:rFonts w:eastAsiaTheme="minorEastAsia"/>
                <w:lang w:eastAsia="zh-CN"/>
              </w:rPr>
              <w:t xml:space="preserve">(e.g., </w:t>
            </w:r>
            <w:r w:rsidR="00EC3A8A" w:rsidRPr="00787CFC">
              <w:rPr>
                <w:rFonts w:eastAsiaTheme="minorEastAsia"/>
                <w:lang w:eastAsia="zh-CN"/>
              </w:rPr>
              <w:t>MV</w:t>
            </w:r>
            <w:r w:rsidR="00250FD1" w:rsidRPr="00787CFC">
              <w:rPr>
                <w:rFonts w:eastAsiaTheme="minorEastAsia"/>
                <w:lang w:eastAsia="zh-CN"/>
              </w:rPr>
              <w:t>1</w:t>
            </w:r>
            <w:r w:rsidR="00FD71D3" w:rsidRPr="00787CFC">
              <w:rPr>
                <w:rFonts w:eastAsiaTheme="minorEastAsia"/>
                <w:lang w:eastAsia="zh-CN"/>
              </w:rPr>
              <w:t>)</w:t>
            </w:r>
            <w:r w:rsidR="00602403" w:rsidRPr="00787CFC">
              <w:rPr>
                <w:rFonts w:eastAsiaTheme="minorEastAsia"/>
                <w:lang w:eastAsia="zh-CN"/>
              </w:rPr>
              <w:t>)</w:t>
            </w:r>
            <w:r w:rsidR="00F4763D" w:rsidRPr="00787CFC">
              <w:rPr>
                <w:rFonts w:eastAsiaTheme="minorEastAsia"/>
                <w:lang w:eastAsia="zh-CN"/>
              </w:rPr>
              <w:t>.</w:t>
            </w:r>
          </w:p>
        </w:tc>
      </w:tr>
      <w:tr w:rsidR="00045BB8" w:rsidRPr="00787CFC" w:rsidTr="002F2E13">
        <w:trPr>
          <w:gridAfter w:val="1"/>
          <w:wAfter w:w="10" w:type="dxa"/>
          <w:trHeight w:val="520"/>
        </w:trPr>
        <w:tc>
          <w:tcPr>
            <w:tcW w:w="21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BB8" w:rsidRPr="00787CFC" w:rsidRDefault="00045BB8" w:rsidP="00045BB8">
            <w:pPr>
              <w:rPr>
                <w:rFonts w:eastAsiaTheme="minorEastAsia"/>
                <w:highlight w:val="yellow"/>
                <w:lang w:eastAsia="zh-CN"/>
              </w:rPr>
            </w:pPr>
            <w:r w:rsidRPr="00787CFC">
              <w:rPr>
                <w:rFonts w:eastAsiaTheme="minorEastAsia"/>
                <w:lang w:val="en-US" w:eastAsia="zh-CN"/>
              </w:rPr>
              <w:t xml:space="preserve">Alternative Event Flow  </w:t>
            </w:r>
            <w:r w:rsidRPr="00787CFC">
              <w:rPr>
                <w:rFonts w:eastAsiaTheme="minorEastAsia"/>
                <w:lang w:val="en-US" w:eastAsia="zh-CN"/>
              </w:rPr>
              <w:footnoteReference w:customMarkFollows="1" w:id="1"/>
              <w:t>[2]</w:t>
            </w:r>
          </w:p>
        </w:tc>
        <w:tc>
          <w:tcPr>
            <w:tcW w:w="693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DD" w:rsidRPr="00787CFC" w:rsidRDefault="00010A4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Theme="minorEastAsia"/>
                <w:lang w:eastAsia="zh-CN"/>
              </w:rPr>
            </w:pPr>
            <w:r w:rsidRPr="00787CFC">
              <w:rPr>
                <w:rFonts w:eastAsiaTheme="minorEastAsia"/>
                <w:lang w:val="en-US" w:eastAsia="zh-CN"/>
              </w:rPr>
              <w:t>Not applicable</w:t>
            </w:r>
          </w:p>
        </w:tc>
      </w:tr>
      <w:tr w:rsidR="00045BB8" w:rsidRPr="00787CFC" w:rsidTr="00210BD0">
        <w:trPr>
          <w:gridAfter w:val="1"/>
          <w:wAfter w:w="10" w:type="dxa"/>
          <w:trHeight w:val="736"/>
        </w:trPr>
        <w:tc>
          <w:tcPr>
            <w:tcW w:w="21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5BB8" w:rsidRPr="00787CFC" w:rsidRDefault="00045BB8" w:rsidP="00045BB8">
            <w:pPr>
              <w:rPr>
                <w:rFonts w:ascii="Arial" w:eastAsiaTheme="minorEastAsia" w:hAnsi="Arial" w:cs="Arial"/>
                <w:lang w:eastAsia="zh-CN"/>
              </w:rPr>
            </w:pPr>
            <w:r w:rsidRPr="00787CFC">
              <w:rPr>
                <w:rFonts w:eastAsiaTheme="minorEastAsia"/>
                <w:lang w:val="en-US" w:eastAsia="zh-CN"/>
              </w:rPr>
              <w:t>Post-Conditions</w:t>
            </w:r>
          </w:p>
        </w:tc>
        <w:tc>
          <w:tcPr>
            <w:tcW w:w="693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2ADD" w:rsidRPr="00787CFC" w:rsidRDefault="00D4040D" w:rsidP="00863BB5">
            <w:pPr>
              <w:jc w:val="both"/>
            </w:pPr>
            <w:r w:rsidRPr="00787CFC">
              <w:rPr>
                <w:rFonts w:eastAsiaTheme="minorEastAsia"/>
                <w:lang w:val="en-US" w:eastAsia="zh-CN"/>
              </w:rPr>
              <w:t xml:space="preserve">Vehicles within the platoon maintain </w:t>
            </w:r>
            <w:r w:rsidR="002B010A" w:rsidRPr="00787CFC">
              <w:rPr>
                <w:rFonts w:eastAsiaTheme="minorEastAsia"/>
                <w:lang w:val="en-US" w:eastAsia="zh-CN"/>
              </w:rPr>
              <w:t>the appro</w:t>
            </w:r>
            <w:r w:rsidR="002B010A" w:rsidRPr="00787CFC">
              <w:rPr>
                <w:rFonts w:eastAsiaTheme="minorHAnsi"/>
                <w:lang w:val="en-US"/>
              </w:rPr>
              <w:t xml:space="preserve">priate </w:t>
            </w:r>
            <w:r w:rsidRPr="00787CFC">
              <w:rPr>
                <w:rFonts w:eastAsiaTheme="minorHAnsi"/>
                <w:lang w:val="en-US"/>
              </w:rPr>
              <w:t>inter-vehicle distances</w:t>
            </w:r>
            <w:r w:rsidR="002B010A" w:rsidRPr="00787CFC">
              <w:rPr>
                <w:rFonts w:eastAsiaTheme="minorHAnsi"/>
                <w:lang w:val="en-US"/>
              </w:rPr>
              <w:t xml:space="preserve">, </w:t>
            </w:r>
            <w:r w:rsidRPr="00787CFC">
              <w:rPr>
                <w:rFonts w:eastAsiaTheme="minorHAnsi"/>
                <w:lang w:val="en-US"/>
              </w:rPr>
              <w:t>keep speed alignment</w:t>
            </w:r>
            <w:r w:rsidR="002B010A" w:rsidRPr="00787CFC">
              <w:rPr>
                <w:rFonts w:eastAsiaTheme="minorHAnsi"/>
                <w:lang w:val="en-US"/>
              </w:rPr>
              <w:t xml:space="preserve"> and drive towards the </w:t>
            </w:r>
            <w:r w:rsidR="00863BB5" w:rsidRPr="00787CFC">
              <w:rPr>
                <w:rFonts w:eastAsiaTheme="minorHAnsi"/>
                <w:lang w:val="en-US"/>
              </w:rPr>
              <w:t>defined</w:t>
            </w:r>
            <w:r w:rsidR="002B010A" w:rsidRPr="00787CFC">
              <w:rPr>
                <w:rFonts w:eastAsiaTheme="minorHAnsi"/>
                <w:lang w:val="en-US"/>
              </w:rPr>
              <w:t xml:space="preserve"> destination</w:t>
            </w:r>
            <w:r w:rsidR="00071827" w:rsidRPr="00787CFC">
              <w:rPr>
                <w:rFonts w:eastAsiaTheme="minorHAnsi"/>
                <w:lang w:val="en-US"/>
              </w:rPr>
              <w:t xml:space="preserve"> satisfying the goal of the formation of the platoon</w:t>
            </w:r>
            <w:r w:rsidRPr="00787CFC">
              <w:rPr>
                <w:rFonts w:eastAsiaTheme="minorHAnsi"/>
                <w:lang w:val="en-US"/>
              </w:rPr>
              <w:t>.</w:t>
            </w:r>
          </w:p>
        </w:tc>
      </w:tr>
      <w:tr w:rsidR="0057785B" w:rsidRPr="00787CFC" w:rsidTr="002F2E13">
        <w:trPr>
          <w:gridAfter w:val="1"/>
          <w:wAfter w:w="10" w:type="dxa"/>
          <w:trHeight w:val="260"/>
        </w:trPr>
        <w:tc>
          <w:tcPr>
            <w:tcW w:w="21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85B" w:rsidRPr="00787CFC" w:rsidRDefault="0057785B" w:rsidP="004721AD">
            <w:pPr>
              <w:rPr>
                <w:rFonts w:eastAsiaTheme="minorHAnsi"/>
                <w:lang w:val="en-US"/>
              </w:rPr>
            </w:pPr>
            <w:r w:rsidRPr="00787CFC">
              <w:t xml:space="preserve">Service-Level </w:t>
            </w:r>
            <w:r w:rsidR="004721AD">
              <w:lastRenderedPageBreak/>
              <w:t>Requirements</w:t>
            </w:r>
          </w:p>
        </w:tc>
        <w:tc>
          <w:tcPr>
            <w:tcW w:w="693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2ADD" w:rsidRPr="00787CFC" w:rsidRDefault="0057785B">
            <w:pPr>
              <w:pStyle w:val="ListParagraph"/>
              <w:numPr>
                <w:ilvl w:val="0"/>
                <w:numId w:val="25"/>
              </w:numPr>
              <w:jc w:val="both"/>
            </w:pPr>
            <w:r w:rsidRPr="00787CFC">
              <w:lastRenderedPageBreak/>
              <w:t xml:space="preserve">Positioning accuracy </w:t>
            </w:r>
          </w:p>
          <w:p w:rsidR="00C12ADD" w:rsidRPr="00787CFC" w:rsidRDefault="0057785B">
            <w:pPr>
              <w:pStyle w:val="ListParagraph"/>
              <w:numPr>
                <w:ilvl w:val="0"/>
                <w:numId w:val="25"/>
              </w:numPr>
              <w:jc w:val="both"/>
            </w:pPr>
            <w:r w:rsidRPr="00787CFC">
              <w:lastRenderedPageBreak/>
              <w:t>Communication Range</w:t>
            </w:r>
          </w:p>
          <w:p w:rsidR="00C12ADD" w:rsidRPr="00787CFC" w:rsidRDefault="0057785B">
            <w:pPr>
              <w:pStyle w:val="ListParagraph"/>
              <w:numPr>
                <w:ilvl w:val="0"/>
                <w:numId w:val="25"/>
              </w:numPr>
              <w:jc w:val="both"/>
            </w:pPr>
            <w:r w:rsidRPr="00787CFC">
              <w:t>Information</w:t>
            </w:r>
            <w:r w:rsidR="007D171C" w:rsidRPr="00787CFC">
              <w:t xml:space="preserve"> </w:t>
            </w:r>
            <w:r w:rsidRPr="00787CFC">
              <w:t>age</w:t>
            </w:r>
          </w:p>
          <w:p w:rsidR="00C12ADD" w:rsidRPr="00787CFC" w:rsidRDefault="0057785B">
            <w:pPr>
              <w:pStyle w:val="ListParagraph"/>
              <w:numPr>
                <w:ilvl w:val="0"/>
                <w:numId w:val="25"/>
              </w:numPr>
              <w:jc w:val="both"/>
            </w:pPr>
            <w:r w:rsidRPr="00787CFC">
              <w:t>Inter-vehicle distance</w:t>
            </w:r>
          </w:p>
          <w:p w:rsidR="00C12ADD" w:rsidRPr="00787CFC" w:rsidRDefault="0057785B">
            <w:pPr>
              <w:pStyle w:val="ListParagraph"/>
              <w:numPr>
                <w:ilvl w:val="0"/>
                <w:numId w:val="25"/>
              </w:numPr>
              <w:jc w:val="both"/>
            </w:pPr>
            <w:r w:rsidRPr="00787CFC">
              <w:t>Reliability</w:t>
            </w:r>
          </w:p>
          <w:p w:rsidR="00C12ADD" w:rsidRPr="00787CFC" w:rsidRDefault="0057785B">
            <w:pPr>
              <w:pStyle w:val="ListParagraph"/>
              <w:numPr>
                <w:ilvl w:val="0"/>
                <w:numId w:val="25"/>
              </w:numPr>
              <w:jc w:val="both"/>
            </w:pPr>
            <w:r w:rsidRPr="00787CFC">
              <w:t>Velocity</w:t>
            </w:r>
          </w:p>
          <w:p w:rsidR="00485488" w:rsidRPr="00787CFC" w:rsidRDefault="00485488">
            <w:pPr>
              <w:pStyle w:val="ListParagraph"/>
              <w:numPr>
                <w:ilvl w:val="0"/>
                <w:numId w:val="25"/>
              </w:numPr>
              <w:jc w:val="both"/>
            </w:pPr>
            <w:r w:rsidRPr="00787CFC">
              <w:t>Jerk</w:t>
            </w:r>
          </w:p>
          <w:p w:rsidR="00485488" w:rsidRPr="00787CFC" w:rsidRDefault="00485488">
            <w:pPr>
              <w:pStyle w:val="ListParagraph"/>
              <w:numPr>
                <w:ilvl w:val="0"/>
                <w:numId w:val="25"/>
              </w:numPr>
              <w:jc w:val="both"/>
            </w:pPr>
            <w:r w:rsidRPr="00787CFC">
              <w:t>Acceleration</w:t>
            </w:r>
          </w:p>
          <w:p w:rsidR="003A150A" w:rsidRPr="00787CFC" w:rsidRDefault="003A150A" w:rsidP="003A150A">
            <w:pPr>
              <w:pStyle w:val="ListParagraph"/>
              <w:numPr>
                <w:ilvl w:val="0"/>
                <w:numId w:val="25"/>
              </w:numPr>
              <w:jc w:val="both"/>
            </w:pPr>
            <w:r w:rsidRPr="00787CFC">
              <w:t>Size/Length of Platoon</w:t>
            </w:r>
          </w:p>
        </w:tc>
      </w:tr>
      <w:tr w:rsidR="00045BB8" w:rsidRPr="00787CFC" w:rsidTr="002F2E13">
        <w:trPr>
          <w:gridAfter w:val="1"/>
          <w:wAfter w:w="10" w:type="dxa"/>
          <w:trHeight w:val="529"/>
        </w:trPr>
        <w:tc>
          <w:tcPr>
            <w:tcW w:w="21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5BB8" w:rsidRPr="00787CFC" w:rsidRDefault="00045BB8" w:rsidP="00045BB8">
            <w:r w:rsidRPr="00787CFC">
              <w:rPr>
                <w:rFonts w:eastAsiaTheme="minorHAnsi"/>
                <w:lang w:val="en-US"/>
              </w:rPr>
              <w:lastRenderedPageBreak/>
              <w:t xml:space="preserve">Information Requirements  </w:t>
            </w:r>
          </w:p>
        </w:tc>
        <w:tc>
          <w:tcPr>
            <w:tcW w:w="693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2ADD" w:rsidRPr="00787CFC" w:rsidRDefault="00613C68" w:rsidP="00210BD0">
            <w:pPr>
              <w:pStyle w:val="ListParagraph"/>
              <w:numPr>
                <w:ilvl w:val="0"/>
                <w:numId w:val="25"/>
              </w:numPr>
              <w:jc w:val="both"/>
            </w:pPr>
            <w:r w:rsidRPr="00787CFC">
              <w:t>Vehicles location</w:t>
            </w:r>
            <w:r w:rsidR="0057785B" w:rsidRPr="00787CFC">
              <w:t>, speed information</w:t>
            </w:r>
          </w:p>
          <w:p w:rsidR="002D23E8" w:rsidRPr="00787CFC" w:rsidRDefault="00613C68" w:rsidP="00210BD0">
            <w:pPr>
              <w:pStyle w:val="ListParagraph"/>
              <w:numPr>
                <w:ilvl w:val="0"/>
                <w:numId w:val="25"/>
              </w:numPr>
              <w:jc w:val="both"/>
            </w:pPr>
            <w:r w:rsidRPr="00787CFC">
              <w:t xml:space="preserve">Platoon </w:t>
            </w:r>
            <w:r w:rsidR="002D23E8" w:rsidRPr="00787CFC">
              <w:t>Trajectory</w:t>
            </w:r>
          </w:p>
          <w:p w:rsidR="002D23E8" w:rsidRPr="00787CFC" w:rsidRDefault="002D23E8" w:rsidP="00210BD0">
            <w:pPr>
              <w:pStyle w:val="ListParagraph"/>
              <w:numPr>
                <w:ilvl w:val="0"/>
                <w:numId w:val="25"/>
              </w:numPr>
              <w:jc w:val="both"/>
            </w:pPr>
            <w:r w:rsidRPr="00787CFC">
              <w:t>Driving intention (brake, accelerate)</w:t>
            </w:r>
          </w:p>
          <w:p w:rsidR="00863BB5" w:rsidRPr="00787CFC" w:rsidRDefault="00724004" w:rsidP="00210BD0">
            <w:pPr>
              <w:pStyle w:val="ListParagraph"/>
              <w:numPr>
                <w:ilvl w:val="0"/>
                <w:numId w:val="25"/>
              </w:numPr>
              <w:jc w:val="both"/>
            </w:pPr>
            <w:r w:rsidRPr="00787CFC">
              <w:t>Traffic</w:t>
            </w:r>
            <w:r w:rsidR="004D615A" w:rsidRPr="00787CFC">
              <w:rPr>
                <w:rFonts w:hint="eastAsia"/>
              </w:rPr>
              <w:t xml:space="preserve"> </w:t>
            </w:r>
            <w:r w:rsidR="00863BB5" w:rsidRPr="00787CFC">
              <w:t>conditions</w:t>
            </w:r>
          </w:p>
          <w:p w:rsidR="00C12ADD" w:rsidRPr="00D95629" w:rsidRDefault="00863BB5" w:rsidP="00210BD0">
            <w:pPr>
              <w:pStyle w:val="ListParagraph"/>
              <w:numPr>
                <w:ilvl w:val="0"/>
                <w:numId w:val="25"/>
              </w:numPr>
              <w:jc w:val="both"/>
              <w:rPr>
                <w:ins w:id="16" w:author="Apostolos Kousaridas" w:date="2018-01-02T16:27:00Z"/>
                <w:rFonts w:eastAsiaTheme="minorEastAsia"/>
                <w:lang w:val="en-US" w:eastAsia="zh-CN"/>
              </w:rPr>
            </w:pPr>
            <w:r w:rsidRPr="00787CFC">
              <w:t xml:space="preserve">Road </w:t>
            </w:r>
            <w:r w:rsidR="00724004" w:rsidRPr="00787CFC">
              <w:t>condition</w:t>
            </w:r>
            <w:r w:rsidRPr="00787CFC">
              <w:t>s</w:t>
            </w:r>
          </w:p>
          <w:p w:rsidR="00D95629" w:rsidRPr="00787CFC" w:rsidRDefault="00D95629" w:rsidP="00210BD0">
            <w:pPr>
              <w:pStyle w:val="ListParagraph"/>
              <w:numPr>
                <w:ilvl w:val="0"/>
                <w:numId w:val="25"/>
              </w:numPr>
              <w:jc w:val="both"/>
              <w:rPr>
                <w:rFonts w:eastAsiaTheme="minorEastAsia"/>
                <w:lang w:val="en-US" w:eastAsia="zh-CN"/>
              </w:rPr>
            </w:pPr>
            <w:ins w:id="17" w:author="Apostolos Kousaridas" w:date="2018-01-02T16:27:00Z">
              <w:r>
                <w:t>Weather conditions</w:t>
              </w:r>
            </w:ins>
          </w:p>
        </w:tc>
      </w:tr>
    </w:tbl>
    <w:p w:rsidR="009B2059" w:rsidRPr="00787CFC" w:rsidRDefault="009B2059" w:rsidP="009B2059">
      <w:pPr>
        <w:pStyle w:val="BodyText"/>
        <w:spacing w:after="240"/>
        <w:jc w:val="both"/>
        <w:rPr>
          <w:sz w:val="22"/>
          <w:szCs w:val="22"/>
        </w:rPr>
      </w:pPr>
    </w:p>
    <w:p w:rsidR="00D62CEA" w:rsidRPr="00787CFC" w:rsidRDefault="00D06EEF" w:rsidP="00D62CEA">
      <w:pPr>
        <w:pStyle w:val="Heading1"/>
        <w:rPr>
          <w:sz w:val="32"/>
        </w:rPr>
      </w:pPr>
      <w:r w:rsidRPr="00787CFC">
        <w:rPr>
          <w:sz w:val="32"/>
        </w:rPr>
        <w:t>Conclusion</w:t>
      </w:r>
    </w:p>
    <w:p w:rsidR="00591A0A" w:rsidRPr="0014719D" w:rsidRDefault="000E7571" w:rsidP="000E7571">
      <w:pPr>
        <w:rPr>
          <w:b/>
          <w:i/>
          <w:szCs w:val="18"/>
          <w:lang w:val="en-US"/>
        </w:rPr>
      </w:pPr>
      <w:r w:rsidRPr="00787CFC">
        <w:t xml:space="preserve">In this </w:t>
      </w:r>
      <w:del w:id="18" w:author="Duran, Jose (Nokia - CA/Ottawa)" w:date="2018-01-03T09:29:00Z">
        <w:r w:rsidRPr="00787CFC" w:rsidDel="00DD0085">
          <w:delText>contribution</w:delText>
        </w:r>
      </w:del>
      <w:ins w:id="19" w:author="Duran, Jose (Nokia - CA/Ottawa)" w:date="2018-01-03T09:29:00Z">
        <w:r w:rsidR="00DD0085" w:rsidRPr="00787CFC">
          <w:t>contribution,</w:t>
        </w:r>
      </w:ins>
      <w:bookmarkStart w:id="20" w:name="_GoBack"/>
      <w:bookmarkEnd w:id="20"/>
      <w:r w:rsidRPr="00787CFC">
        <w:t xml:space="preserve"> we have proposed a use case description for </w:t>
      </w:r>
      <w:r w:rsidRPr="00787CFC">
        <w:rPr>
          <w:b/>
          <w:szCs w:val="18"/>
        </w:rPr>
        <w:t>Vehicles Platoon</w:t>
      </w:r>
      <w:r w:rsidR="00965797" w:rsidRPr="00787CFC">
        <w:rPr>
          <w:b/>
        </w:rPr>
        <w:t xml:space="preserve"> in </w:t>
      </w:r>
      <w:r w:rsidR="00602403" w:rsidRPr="00787CFC">
        <w:rPr>
          <w:b/>
        </w:rPr>
        <w:t>Steady</w:t>
      </w:r>
      <w:r w:rsidR="00965797" w:rsidRPr="00787CFC">
        <w:rPr>
          <w:b/>
        </w:rPr>
        <w:t xml:space="preserve"> State</w:t>
      </w:r>
      <w:r w:rsidR="00BC29CC" w:rsidRPr="00787CFC">
        <w:t xml:space="preserve"> </w:t>
      </w:r>
      <w:r w:rsidRPr="00787CFC">
        <w:t>to be included in the WG1 report as part of Wave 2 use case.</w:t>
      </w:r>
    </w:p>
    <w:p w:rsidR="00D62CEA" w:rsidRPr="00787CFC" w:rsidRDefault="00D62CEA" w:rsidP="00D62CEA">
      <w:pPr>
        <w:pStyle w:val="Heading1"/>
        <w:rPr>
          <w:sz w:val="32"/>
        </w:rPr>
      </w:pPr>
      <w:r w:rsidRPr="00787CFC">
        <w:rPr>
          <w:sz w:val="32"/>
        </w:rPr>
        <w:t>Reference</w:t>
      </w:r>
      <w:r w:rsidR="00E23328" w:rsidRPr="00787CFC">
        <w:rPr>
          <w:sz w:val="32"/>
        </w:rPr>
        <w:t>s</w:t>
      </w:r>
    </w:p>
    <w:p w:rsidR="0057785B" w:rsidRPr="00787CFC" w:rsidRDefault="0057785B" w:rsidP="0057785B">
      <w:pPr>
        <w:pStyle w:val="Reference"/>
        <w:keepLines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Cs w:val="22"/>
        </w:rPr>
      </w:pPr>
      <w:bookmarkStart w:id="21" w:name="_Ref485128666"/>
      <w:r w:rsidRPr="00787CFC">
        <w:rPr>
          <w:szCs w:val="22"/>
        </w:rPr>
        <w:t>5GAA T-170044, “Work Item Description: Use Case and KPI requirements,” Barcelona, Spain, February 2017</w:t>
      </w:r>
    </w:p>
    <w:p w:rsidR="0057785B" w:rsidRPr="00787CFC" w:rsidRDefault="0057785B" w:rsidP="0057785B">
      <w:pPr>
        <w:pStyle w:val="Reference"/>
        <w:keepLines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Cs w:val="22"/>
        </w:rPr>
      </w:pPr>
      <w:r w:rsidRPr="00787CFC">
        <w:rPr>
          <w:szCs w:val="22"/>
        </w:rPr>
        <w:t>5GAA T-170024, “5GAA Board Internal Guidance Document: Vision and Principles,” Barcelona, February 2017</w:t>
      </w:r>
    </w:p>
    <w:p w:rsidR="0057785B" w:rsidRPr="00787CFC" w:rsidRDefault="0057785B" w:rsidP="0057785B">
      <w:pPr>
        <w:pStyle w:val="Reference"/>
        <w:keepLines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Cs w:val="22"/>
        </w:rPr>
      </w:pPr>
      <w:bookmarkStart w:id="22" w:name="_Ref497909548"/>
      <w:r w:rsidRPr="00787CFC">
        <w:rPr>
          <w:szCs w:val="22"/>
        </w:rPr>
        <w:t>5GAA T-170099, “Meeting Minutes,” Amsterdam, Netherlands, May 2017</w:t>
      </w:r>
      <w:bookmarkEnd w:id="22"/>
    </w:p>
    <w:p w:rsidR="005A2249" w:rsidRPr="00787CFC" w:rsidRDefault="005A2249" w:rsidP="005A2249">
      <w:pPr>
        <w:pStyle w:val="Reference"/>
        <w:keepLines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</w:pPr>
      <w:bookmarkStart w:id="23" w:name="_Ref497909557"/>
      <w:r w:rsidRPr="00787CFC">
        <w:rPr>
          <w:szCs w:val="22"/>
        </w:rPr>
        <w:t xml:space="preserve">5GAA T-170105, Daimler, Ford, </w:t>
      </w:r>
      <w:r w:rsidRPr="00787CFC">
        <w:t>“</w:t>
      </w:r>
      <w:r w:rsidRPr="00787CFC">
        <w:rPr>
          <w:rStyle w:val="apple-style-span"/>
        </w:rPr>
        <w:t>Proposal for a Common Template for Defining Use Cases in WG1,” June 2017</w:t>
      </w:r>
      <w:bookmarkEnd w:id="23"/>
    </w:p>
    <w:p w:rsidR="005A2249" w:rsidRPr="00787CFC" w:rsidRDefault="005A2249" w:rsidP="005A2249">
      <w:pPr>
        <w:pStyle w:val="Reference"/>
        <w:keepLines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</w:pPr>
      <w:bookmarkStart w:id="24" w:name="_Ref497909563"/>
      <w:r w:rsidRPr="00787CFC">
        <w:rPr>
          <w:szCs w:val="22"/>
        </w:rPr>
        <w:t>5GAA T-170109, Denso, Huawei, Nokia, Intel, “New template for use cases definitions,” June 2017.</w:t>
      </w:r>
      <w:bookmarkEnd w:id="24"/>
    </w:p>
    <w:p w:rsidR="002B7BEA" w:rsidRPr="00787CFC" w:rsidRDefault="002B7BEA" w:rsidP="002B7BEA">
      <w:pPr>
        <w:pStyle w:val="Reference"/>
        <w:keepLines w:val="0"/>
        <w:numPr>
          <w:ilvl w:val="0"/>
          <w:numId w:val="8"/>
        </w:numPr>
        <w:tabs>
          <w:tab w:val="left" w:pos="567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Cs w:val="22"/>
        </w:rPr>
      </w:pPr>
      <w:bookmarkStart w:id="25" w:name="_Ref497918304"/>
      <w:bookmarkEnd w:id="21"/>
      <w:r w:rsidRPr="00787CFC">
        <w:rPr>
          <w:rStyle w:val="apple-style-span"/>
        </w:rPr>
        <w:t>3GPP TR 22.886 v15.1.0, “</w:t>
      </w:r>
      <w:r w:rsidRPr="00787CFC">
        <w:t>3rd Generation Partnership Project; Technical Specification Group Services and System Aspects; Study on enhanc</w:t>
      </w:r>
      <w:r w:rsidRPr="00787CFC">
        <w:rPr>
          <w:rFonts w:hint="eastAsia"/>
        </w:rPr>
        <w:t>ement</w:t>
      </w:r>
      <w:r w:rsidRPr="00787CFC">
        <w:t xml:space="preserve"> of 3GPP </w:t>
      </w:r>
      <w:r w:rsidRPr="00787CFC">
        <w:rPr>
          <w:rFonts w:hint="eastAsia"/>
        </w:rPr>
        <w:t>S</w:t>
      </w:r>
      <w:r w:rsidRPr="00787CFC">
        <w:t xml:space="preserve">upport for 5G V2X </w:t>
      </w:r>
      <w:r w:rsidRPr="00787CFC">
        <w:rPr>
          <w:rFonts w:hint="eastAsia"/>
        </w:rPr>
        <w:t>S</w:t>
      </w:r>
      <w:r w:rsidRPr="00787CFC">
        <w:t>ervices, March 2017</w:t>
      </w:r>
      <w:bookmarkEnd w:id="25"/>
    </w:p>
    <w:p w:rsidR="008325C7" w:rsidRPr="00787CFC" w:rsidRDefault="008325C7" w:rsidP="008325C7">
      <w:pPr>
        <w:pStyle w:val="Reference"/>
        <w:keepLines w:val="0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Style w:val="apple-style-span"/>
          <w:szCs w:val="22"/>
        </w:rPr>
      </w:pPr>
    </w:p>
    <w:p w:rsidR="00673AED" w:rsidRPr="00787CFC" w:rsidRDefault="00673AED" w:rsidP="00673AED">
      <w:pPr>
        <w:pStyle w:val="Reference"/>
        <w:keepLines w:val="0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ind w:left="567"/>
        <w:jc w:val="both"/>
        <w:textAlignment w:val="baseline"/>
        <w:rPr>
          <w:szCs w:val="22"/>
        </w:rPr>
      </w:pPr>
    </w:p>
    <w:p w:rsidR="00D62CEA" w:rsidRPr="00787CFC" w:rsidRDefault="00D62CEA" w:rsidP="009B2059">
      <w:pPr>
        <w:pStyle w:val="BodyText"/>
        <w:spacing w:after="240"/>
        <w:jc w:val="both"/>
        <w:rPr>
          <w:sz w:val="22"/>
          <w:szCs w:val="22"/>
        </w:rPr>
      </w:pPr>
    </w:p>
    <w:sectPr w:rsidR="00D62CEA" w:rsidRPr="00787CFC" w:rsidSect="00955905">
      <w:headerReference w:type="default" r:id="rId9"/>
      <w:footerReference w:type="default" r:id="rId10"/>
      <w:pgSz w:w="11907" w:h="16839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746B" w:rsidRDefault="001B746B" w:rsidP="00C11537">
      <w:pPr>
        <w:spacing w:after="0"/>
      </w:pPr>
      <w:r>
        <w:separator/>
      </w:r>
    </w:p>
  </w:endnote>
  <w:endnote w:type="continuationSeparator" w:id="0">
    <w:p w:rsidR="001B746B" w:rsidRDefault="001B746B" w:rsidP="00C1153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09F" w:csb1="00000000"/>
  </w:font>
  <w:font w:name="Nokia Pure Text">
    <w:altName w:val="Times New Roman"/>
    <w:charset w:val="00"/>
    <w:family w:val="swiss"/>
    <w:pitch w:val="variable"/>
    <w:sig w:usb0="A00002FF" w:usb1="700078FB" w:usb2="00010000" w:usb3="00000000" w:csb0="0000019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218" w:rsidRPr="008438F8" w:rsidRDefault="00324218" w:rsidP="008438F8">
    <w:pPr>
      <w:pStyle w:val="Footer"/>
      <w:jc w:val="right"/>
      <w:rPr>
        <w:rFonts w:ascii="Arial" w:hAnsi="Arial" w:cs="Arial"/>
        <w:b/>
        <w:i/>
      </w:rPr>
    </w:pPr>
    <w:r w:rsidRPr="008438F8">
      <w:rPr>
        <w:rFonts w:ascii="Arial" w:hAnsi="Arial" w:cs="Arial"/>
        <w:b/>
        <w:i/>
        <w:sz w:val="22"/>
        <w:lang w:val="en-US"/>
      </w:rPr>
      <w:t>Internal 5GAA use only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746B" w:rsidRDefault="001B746B" w:rsidP="00C11537">
      <w:pPr>
        <w:spacing w:after="0"/>
      </w:pPr>
      <w:r>
        <w:separator/>
      </w:r>
    </w:p>
  </w:footnote>
  <w:footnote w:type="continuationSeparator" w:id="0">
    <w:p w:rsidR="001B746B" w:rsidRDefault="001B746B" w:rsidP="00C11537">
      <w:pPr>
        <w:spacing w:after="0"/>
      </w:pPr>
      <w:r>
        <w:continuationSeparator/>
      </w:r>
    </w:p>
  </w:footnote>
  <w:footnote w:id="1">
    <w:p w:rsidR="00324218" w:rsidRDefault="00324218" w:rsidP="00324218">
      <w:pPr>
        <w:pStyle w:val="FootnoteText"/>
        <w:rPr>
          <w:sz w:val="16"/>
          <w:szCs w:val="16"/>
        </w:rPr>
      </w:pPr>
      <w:r>
        <w:rPr>
          <w:rStyle w:val="FootnoteReference"/>
        </w:rPr>
        <w:t>[2]</w:t>
      </w:r>
      <w:r>
        <w:t xml:space="preserve"> </w:t>
      </w:r>
      <w:r>
        <w:rPr>
          <w:sz w:val="16"/>
          <w:szCs w:val="16"/>
        </w:rPr>
        <w:t>Alternative Event Flows in this document are not intended as replacements for the Main Event Flow.  They are intended to represent different possible flows.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218" w:rsidRDefault="002F1B2D">
    <w:pPr>
      <w:pStyle w:val="Head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margin-left:423pt;margin-top:-15.95pt;width:77.35pt;height:35.85pt;z-index:25165824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" stroked="f">
          <v:textbox>
            <w:txbxContent>
              <w:p w:rsidR="00324218" w:rsidRDefault="00324218" w:rsidP="00A91405">
                <w:r w:rsidRPr="00017EB4">
                  <w:rPr>
                    <w:noProof/>
                    <w:lang w:val="en-US"/>
                  </w:rPr>
                  <w:drawing>
                    <wp:inline distT="0" distB="0" distL="0" distR="0">
                      <wp:extent cx="809625" cy="361950"/>
                      <wp:effectExtent l="0" t="0" r="9525" b="0"/>
                      <wp:docPr id="2" name="Pictur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809625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type="square"/>
        </v:shape>
      </w:pict>
    </w:r>
    <w:r w:rsidR="00324218"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567DC"/>
    <w:multiLevelType w:val="multilevel"/>
    <w:tmpl w:val="1A3A7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C24A03"/>
    <w:multiLevelType w:val="hybridMultilevel"/>
    <w:tmpl w:val="32F8B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E85D13"/>
    <w:multiLevelType w:val="hybridMultilevel"/>
    <w:tmpl w:val="F5DEEDCC"/>
    <w:lvl w:ilvl="0" w:tplc="5E988A38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957DD4"/>
    <w:multiLevelType w:val="hybridMultilevel"/>
    <w:tmpl w:val="184691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DE0059"/>
    <w:multiLevelType w:val="hybridMultilevel"/>
    <w:tmpl w:val="233CFB8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5255BCA"/>
    <w:multiLevelType w:val="hybridMultilevel"/>
    <w:tmpl w:val="44E43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7D03FA"/>
    <w:multiLevelType w:val="hybridMultilevel"/>
    <w:tmpl w:val="5AD62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8066D6"/>
    <w:multiLevelType w:val="hybridMultilevel"/>
    <w:tmpl w:val="C9F0872A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771580E"/>
    <w:multiLevelType w:val="hybridMultilevel"/>
    <w:tmpl w:val="9F727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A428B0"/>
    <w:multiLevelType w:val="hybridMultilevel"/>
    <w:tmpl w:val="46D4B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BC53AF"/>
    <w:multiLevelType w:val="hybridMultilevel"/>
    <w:tmpl w:val="5D642694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>
    <w:nsid w:val="38E01AC3"/>
    <w:multiLevelType w:val="hybridMultilevel"/>
    <w:tmpl w:val="DBA024E8"/>
    <w:lvl w:ilvl="0" w:tplc="B62C6636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4284138F"/>
    <w:multiLevelType w:val="hybridMultilevel"/>
    <w:tmpl w:val="2FA89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F9E2D6C"/>
    <w:multiLevelType w:val="hybridMultilevel"/>
    <w:tmpl w:val="744CF192"/>
    <w:lvl w:ilvl="0" w:tplc="1CA2BBC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F0D7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90F5D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3CAE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5CE8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AE3F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D8740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6A235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D827A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0837A0F"/>
    <w:multiLevelType w:val="hybridMultilevel"/>
    <w:tmpl w:val="50C4C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951A54"/>
    <w:multiLevelType w:val="hybridMultilevel"/>
    <w:tmpl w:val="6E6465F8"/>
    <w:lvl w:ilvl="0" w:tplc="AA8412E6">
      <w:start w:val="1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54B567CB"/>
    <w:multiLevelType w:val="hybridMultilevel"/>
    <w:tmpl w:val="6024DD6A"/>
    <w:lvl w:ilvl="0" w:tplc="929613C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8D20F7"/>
    <w:multiLevelType w:val="hybridMultilevel"/>
    <w:tmpl w:val="EE8ACB56"/>
    <w:lvl w:ilvl="0" w:tplc="7056245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C75C38"/>
    <w:multiLevelType w:val="hybridMultilevel"/>
    <w:tmpl w:val="4498F30A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1">
    <w:nsid w:val="615A7C39"/>
    <w:multiLevelType w:val="hybridMultilevel"/>
    <w:tmpl w:val="D77C56F2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A78542D"/>
    <w:multiLevelType w:val="hybridMultilevel"/>
    <w:tmpl w:val="1B862B94"/>
    <w:lvl w:ilvl="0" w:tplc="AF4C8126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A377F0"/>
    <w:multiLevelType w:val="hybridMultilevel"/>
    <w:tmpl w:val="F5D4598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4">
    <w:nsid w:val="72C71936"/>
    <w:multiLevelType w:val="multilevel"/>
    <w:tmpl w:val="6BB69F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0"/>
        </w:tabs>
        <w:ind w:left="860" w:hanging="576"/>
      </w:pPr>
      <w:rPr>
        <w:rFonts w:hint="default"/>
        <w:b w:val="0"/>
        <w:i w:val="0"/>
        <w:color w:val="000000"/>
        <w:sz w:val="32"/>
        <w:szCs w:val="32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734E466E"/>
    <w:multiLevelType w:val="hybridMultilevel"/>
    <w:tmpl w:val="77FED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50D50A6"/>
    <w:multiLevelType w:val="hybridMultilevel"/>
    <w:tmpl w:val="C2523928"/>
    <w:lvl w:ilvl="0" w:tplc="31E0B17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4"/>
  </w:num>
  <w:num w:numId="3">
    <w:abstractNumId w:val="20"/>
  </w:num>
  <w:num w:numId="4">
    <w:abstractNumId w:val="21"/>
  </w:num>
  <w:num w:numId="5">
    <w:abstractNumId w:val="11"/>
  </w:num>
  <w:num w:numId="6">
    <w:abstractNumId w:val="10"/>
  </w:num>
  <w:num w:numId="7">
    <w:abstractNumId w:val="17"/>
  </w:num>
  <w:num w:numId="8">
    <w:abstractNumId w:val="13"/>
  </w:num>
  <w:num w:numId="9">
    <w:abstractNumId w:val="2"/>
  </w:num>
  <w:num w:numId="10">
    <w:abstractNumId w:val="22"/>
  </w:num>
  <w:num w:numId="11">
    <w:abstractNumId w:val="1"/>
  </w:num>
  <w:num w:numId="12">
    <w:abstractNumId w:val="9"/>
  </w:num>
  <w:num w:numId="13">
    <w:abstractNumId w:val="15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6"/>
  </w:num>
  <w:num w:numId="17">
    <w:abstractNumId w:val="12"/>
  </w:num>
  <w:num w:numId="18">
    <w:abstractNumId w:val="26"/>
  </w:num>
  <w:num w:numId="19">
    <w:abstractNumId w:val="8"/>
  </w:num>
  <w:num w:numId="20">
    <w:abstractNumId w:val="5"/>
  </w:num>
  <w:num w:numId="21">
    <w:abstractNumId w:val="25"/>
  </w:num>
  <w:num w:numId="22">
    <w:abstractNumId w:val="18"/>
  </w:num>
  <w:num w:numId="23">
    <w:abstractNumId w:val="16"/>
  </w:num>
  <w:num w:numId="24">
    <w:abstractNumId w:val="4"/>
  </w:num>
  <w:num w:numId="25">
    <w:abstractNumId w:val="23"/>
  </w:num>
  <w:num w:numId="26">
    <w:abstractNumId w:val="20"/>
  </w:num>
  <w:num w:numId="27">
    <w:abstractNumId w:val="20"/>
  </w:num>
  <w:num w:numId="28">
    <w:abstractNumId w:val="19"/>
  </w:num>
  <w:num w:numId="29">
    <w:abstractNumId w:val="7"/>
  </w:num>
  <w:num w:numId="3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uran, Jose (Nokia - CA/Ottawa)">
    <w15:presenceInfo w15:providerId="None" w15:userId="Duran, Jose (Nokia - CA/Ottawa)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bordersDoNotSurroundHeader/>
  <w:bordersDoNotSurroundFooter/>
  <w:activeWritingStyle w:appName="MSWord" w:lang="pt-B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B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proofState w:spelling="clean" w:grammar="clean"/>
  <w:trackRevision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B2059"/>
    <w:rsid w:val="00010A46"/>
    <w:rsid w:val="000173C9"/>
    <w:rsid w:val="00017EB4"/>
    <w:rsid w:val="00022D34"/>
    <w:rsid w:val="000306A7"/>
    <w:rsid w:val="00031B13"/>
    <w:rsid w:val="00041EC9"/>
    <w:rsid w:val="00045BB8"/>
    <w:rsid w:val="00071827"/>
    <w:rsid w:val="00076FA6"/>
    <w:rsid w:val="00094299"/>
    <w:rsid w:val="000A1052"/>
    <w:rsid w:val="000B5212"/>
    <w:rsid w:val="000C3B52"/>
    <w:rsid w:val="000C407C"/>
    <w:rsid w:val="000D65AF"/>
    <w:rsid w:val="000D69D1"/>
    <w:rsid w:val="000E7571"/>
    <w:rsid w:val="000F3BF6"/>
    <w:rsid w:val="00104F93"/>
    <w:rsid w:val="00111E30"/>
    <w:rsid w:val="00113E0D"/>
    <w:rsid w:val="00116396"/>
    <w:rsid w:val="00121944"/>
    <w:rsid w:val="00123F7B"/>
    <w:rsid w:val="00125598"/>
    <w:rsid w:val="00134675"/>
    <w:rsid w:val="00145F28"/>
    <w:rsid w:val="0014718A"/>
    <w:rsid w:val="0014719D"/>
    <w:rsid w:val="0015353B"/>
    <w:rsid w:val="001568A7"/>
    <w:rsid w:val="00170279"/>
    <w:rsid w:val="00183625"/>
    <w:rsid w:val="00192F81"/>
    <w:rsid w:val="001A031F"/>
    <w:rsid w:val="001A30FA"/>
    <w:rsid w:val="001A6698"/>
    <w:rsid w:val="001B4425"/>
    <w:rsid w:val="001B746B"/>
    <w:rsid w:val="001C468A"/>
    <w:rsid w:val="001E0BD6"/>
    <w:rsid w:val="001E2498"/>
    <w:rsid w:val="001F23F9"/>
    <w:rsid w:val="00201C7B"/>
    <w:rsid w:val="002041B9"/>
    <w:rsid w:val="002045FA"/>
    <w:rsid w:val="00210BD0"/>
    <w:rsid w:val="00214B69"/>
    <w:rsid w:val="0022080D"/>
    <w:rsid w:val="0024729B"/>
    <w:rsid w:val="00250D53"/>
    <w:rsid w:val="00250FD1"/>
    <w:rsid w:val="002515CE"/>
    <w:rsid w:val="0027779C"/>
    <w:rsid w:val="002810E3"/>
    <w:rsid w:val="00283958"/>
    <w:rsid w:val="002913EE"/>
    <w:rsid w:val="00293916"/>
    <w:rsid w:val="002A4152"/>
    <w:rsid w:val="002A457F"/>
    <w:rsid w:val="002A54D7"/>
    <w:rsid w:val="002B010A"/>
    <w:rsid w:val="002B0357"/>
    <w:rsid w:val="002B16F4"/>
    <w:rsid w:val="002B4B60"/>
    <w:rsid w:val="002B61EC"/>
    <w:rsid w:val="002B7BEA"/>
    <w:rsid w:val="002C3A30"/>
    <w:rsid w:val="002D23E8"/>
    <w:rsid w:val="002D3C08"/>
    <w:rsid w:val="002D5088"/>
    <w:rsid w:val="002D5152"/>
    <w:rsid w:val="002D5752"/>
    <w:rsid w:val="002D75FF"/>
    <w:rsid w:val="002E488D"/>
    <w:rsid w:val="002E7EB0"/>
    <w:rsid w:val="002F1B2D"/>
    <w:rsid w:val="002F2E13"/>
    <w:rsid w:val="00301288"/>
    <w:rsid w:val="00301F3D"/>
    <w:rsid w:val="00303B20"/>
    <w:rsid w:val="003059A4"/>
    <w:rsid w:val="00324218"/>
    <w:rsid w:val="00326870"/>
    <w:rsid w:val="0033413A"/>
    <w:rsid w:val="00341A0E"/>
    <w:rsid w:val="0034374E"/>
    <w:rsid w:val="00362325"/>
    <w:rsid w:val="003658F3"/>
    <w:rsid w:val="003662A4"/>
    <w:rsid w:val="003708EA"/>
    <w:rsid w:val="00371F22"/>
    <w:rsid w:val="00383F2D"/>
    <w:rsid w:val="00384661"/>
    <w:rsid w:val="003A150A"/>
    <w:rsid w:val="003A1EFA"/>
    <w:rsid w:val="003A4C00"/>
    <w:rsid w:val="003C7C5C"/>
    <w:rsid w:val="003D3DEA"/>
    <w:rsid w:val="003D6405"/>
    <w:rsid w:val="003E05B7"/>
    <w:rsid w:val="003E0ED1"/>
    <w:rsid w:val="00406983"/>
    <w:rsid w:val="004256EC"/>
    <w:rsid w:val="004351E4"/>
    <w:rsid w:val="004353F8"/>
    <w:rsid w:val="00435EB4"/>
    <w:rsid w:val="00443795"/>
    <w:rsid w:val="00446573"/>
    <w:rsid w:val="00447A9A"/>
    <w:rsid w:val="00450F6D"/>
    <w:rsid w:val="00455CF3"/>
    <w:rsid w:val="004721AD"/>
    <w:rsid w:val="004726A7"/>
    <w:rsid w:val="0047678C"/>
    <w:rsid w:val="00481487"/>
    <w:rsid w:val="00483563"/>
    <w:rsid w:val="0048477B"/>
    <w:rsid w:val="00485488"/>
    <w:rsid w:val="00485EE3"/>
    <w:rsid w:val="00491E78"/>
    <w:rsid w:val="00491F27"/>
    <w:rsid w:val="00497178"/>
    <w:rsid w:val="004B054B"/>
    <w:rsid w:val="004B17F2"/>
    <w:rsid w:val="004B38F3"/>
    <w:rsid w:val="004B4CEA"/>
    <w:rsid w:val="004B7384"/>
    <w:rsid w:val="004C7CD7"/>
    <w:rsid w:val="004D2955"/>
    <w:rsid w:val="004D4031"/>
    <w:rsid w:val="004D6107"/>
    <w:rsid w:val="004D615A"/>
    <w:rsid w:val="004F337B"/>
    <w:rsid w:val="004F45A0"/>
    <w:rsid w:val="00501724"/>
    <w:rsid w:val="00505080"/>
    <w:rsid w:val="0051022F"/>
    <w:rsid w:val="0051107A"/>
    <w:rsid w:val="0051237E"/>
    <w:rsid w:val="00514430"/>
    <w:rsid w:val="0052702B"/>
    <w:rsid w:val="005407C6"/>
    <w:rsid w:val="00542A14"/>
    <w:rsid w:val="005504DC"/>
    <w:rsid w:val="005719A2"/>
    <w:rsid w:val="0057785B"/>
    <w:rsid w:val="00577AE9"/>
    <w:rsid w:val="005844B9"/>
    <w:rsid w:val="00586EAA"/>
    <w:rsid w:val="00591A0A"/>
    <w:rsid w:val="00594E8C"/>
    <w:rsid w:val="005A2249"/>
    <w:rsid w:val="005A3FED"/>
    <w:rsid w:val="005B1F9E"/>
    <w:rsid w:val="005B7D75"/>
    <w:rsid w:val="005C3CBE"/>
    <w:rsid w:val="005C7BA0"/>
    <w:rsid w:val="005E0054"/>
    <w:rsid w:val="005E2D38"/>
    <w:rsid w:val="005F49D4"/>
    <w:rsid w:val="00600227"/>
    <w:rsid w:val="00602403"/>
    <w:rsid w:val="00605064"/>
    <w:rsid w:val="00613C68"/>
    <w:rsid w:val="00615FB5"/>
    <w:rsid w:val="00626520"/>
    <w:rsid w:val="00635699"/>
    <w:rsid w:val="00637EDA"/>
    <w:rsid w:val="00660AD4"/>
    <w:rsid w:val="006637DB"/>
    <w:rsid w:val="00673AED"/>
    <w:rsid w:val="00674AD2"/>
    <w:rsid w:val="0068520A"/>
    <w:rsid w:val="00694A83"/>
    <w:rsid w:val="006B28EA"/>
    <w:rsid w:val="006B4A31"/>
    <w:rsid w:val="006C2A7A"/>
    <w:rsid w:val="006E2FBC"/>
    <w:rsid w:val="006E5AA1"/>
    <w:rsid w:val="00701551"/>
    <w:rsid w:val="007070F1"/>
    <w:rsid w:val="007079B6"/>
    <w:rsid w:val="0071407A"/>
    <w:rsid w:val="00724004"/>
    <w:rsid w:val="0073157D"/>
    <w:rsid w:val="00742BC8"/>
    <w:rsid w:val="00744B6B"/>
    <w:rsid w:val="00766099"/>
    <w:rsid w:val="00772B9E"/>
    <w:rsid w:val="00774BAF"/>
    <w:rsid w:val="0077528A"/>
    <w:rsid w:val="00776CB3"/>
    <w:rsid w:val="00787CFC"/>
    <w:rsid w:val="007913B7"/>
    <w:rsid w:val="007A5402"/>
    <w:rsid w:val="007C2D37"/>
    <w:rsid w:val="007C3CEC"/>
    <w:rsid w:val="007C4635"/>
    <w:rsid w:val="007D171C"/>
    <w:rsid w:val="007D2585"/>
    <w:rsid w:val="007F0049"/>
    <w:rsid w:val="00812836"/>
    <w:rsid w:val="008325C7"/>
    <w:rsid w:val="008438F8"/>
    <w:rsid w:val="0084390C"/>
    <w:rsid w:val="00843EFB"/>
    <w:rsid w:val="008446CA"/>
    <w:rsid w:val="00844AB3"/>
    <w:rsid w:val="00863BB5"/>
    <w:rsid w:val="00871F79"/>
    <w:rsid w:val="008777AC"/>
    <w:rsid w:val="00881C7A"/>
    <w:rsid w:val="00882FEB"/>
    <w:rsid w:val="0088434C"/>
    <w:rsid w:val="008911E6"/>
    <w:rsid w:val="008A1037"/>
    <w:rsid w:val="008A536C"/>
    <w:rsid w:val="008A62FB"/>
    <w:rsid w:val="008A6CFA"/>
    <w:rsid w:val="008B5C4F"/>
    <w:rsid w:val="008C3539"/>
    <w:rsid w:val="008E03D4"/>
    <w:rsid w:val="008F3762"/>
    <w:rsid w:val="009127BB"/>
    <w:rsid w:val="009145DB"/>
    <w:rsid w:val="009356FE"/>
    <w:rsid w:val="00945B9A"/>
    <w:rsid w:val="00946F63"/>
    <w:rsid w:val="00955905"/>
    <w:rsid w:val="0096504A"/>
    <w:rsid w:val="00965797"/>
    <w:rsid w:val="009809D9"/>
    <w:rsid w:val="00984C62"/>
    <w:rsid w:val="00996736"/>
    <w:rsid w:val="009A1859"/>
    <w:rsid w:val="009A7452"/>
    <w:rsid w:val="009B2059"/>
    <w:rsid w:val="009B3EC3"/>
    <w:rsid w:val="009C0A16"/>
    <w:rsid w:val="009C3BC8"/>
    <w:rsid w:val="009D0844"/>
    <w:rsid w:val="009E0AB2"/>
    <w:rsid w:val="009E5679"/>
    <w:rsid w:val="009F2D78"/>
    <w:rsid w:val="00A06AD4"/>
    <w:rsid w:val="00A17F55"/>
    <w:rsid w:val="00A301D0"/>
    <w:rsid w:val="00A30A47"/>
    <w:rsid w:val="00A34425"/>
    <w:rsid w:val="00A55DCF"/>
    <w:rsid w:val="00A579F7"/>
    <w:rsid w:val="00A66525"/>
    <w:rsid w:val="00A75847"/>
    <w:rsid w:val="00A7667A"/>
    <w:rsid w:val="00A81F6C"/>
    <w:rsid w:val="00A91231"/>
    <w:rsid w:val="00A91405"/>
    <w:rsid w:val="00AB0A54"/>
    <w:rsid w:val="00AB2E4F"/>
    <w:rsid w:val="00AB37C2"/>
    <w:rsid w:val="00AC49D7"/>
    <w:rsid w:val="00AE3FCB"/>
    <w:rsid w:val="00AE5F5F"/>
    <w:rsid w:val="00AF33A4"/>
    <w:rsid w:val="00AF5854"/>
    <w:rsid w:val="00AF79D5"/>
    <w:rsid w:val="00B008EE"/>
    <w:rsid w:val="00B16AE9"/>
    <w:rsid w:val="00B21665"/>
    <w:rsid w:val="00B231FE"/>
    <w:rsid w:val="00B33B53"/>
    <w:rsid w:val="00B46F17"/>
    <w:rsid w:val="00B6757A"/>
    <w:rsid w:val="00B82BE7"/>
    <w:rsid w:val="00B87D08"/>
    <w:rsid w:val="00B90A81"/>
    <w:rsid w:val="00B9762B"/>
    <w:rsid w:val="00BB4F6F"/>
    <w:rsid w:val="00BC17AA"/>
    <w:rsid w:val="00BC29CC"/>
    <w:rsid w:val="00BD03FE"/>
    <w:rsid w:val="00BD1818"/>
    <w:rsid w:val="00BD37ED"/>
    <w:rsid w:val="00BD4759"/>
    <w:rsid w:val="00BD52B4"/>
    <w:rsid w:val="00C11537"/>
    <w:rsid w:val="00C12503"/>
    <w:rsid w:val="00C12ADD"/>
    <w:rsid w:val="00C25508"/>
    <w:rsid w:val="00C26790"/>
    <w:rsid w:val="00C341C5"/>
    <w:rsid w:val="00C3772E"/>
    <w:rsid w:val="00C50D97"/>
    <w:rsid w:val="00C54649"/>
    <w:rsid w:val="00C6125F"/>
    <w:rsid w:val="00C65647"/>
    <w:rsid w:val="00C666EB"/>
    <w:rsid w:val="00C73B6D"/>
    <w:rsid w:val="00C768D9"/>
    <w:rsid w:val="00CA25B2"/>
    <w:rsid w:val="00CA2C45"/>
    <w:rsid w:val="00CC0C3C"/>
    <w:rsid w:val="00CC7B81"/>
    <w:rsid w:val="00CD2C63"/>
    <w:rsid w:val="00CD5CD1"/>
    <w:rsid w:val="00CE68AB"/>
    <w:rsid w:val="00CF3651"/>
    <w:rsid w:val="00CF4CBB"/>
    <w:rsid w:val="00CF61C1"/>
    <w:rsid w:val="00D04822"/>
    <w:rsid w:val="00D06104"/>
    <w:rsid w:val="00D06EEF"/>
    <w:rsid w:val="00D11EFD"/>
    <w:rsid w:val="00D3194C"/>
    <w:rsid w:val="00D36008"/>
    <w:rsid w:val="00D4040D"/>
    <w:rsid w:val="00D43AE2"/>
    <w:rsid w:val="00D460A7"/>
    <w:rsid w:val="00D47FB1"/>
    <w:rsid w:val="00D62CEA"/>
    <w:rsid w:val="00D633AD"/>
    <w:rsid w:val="00D71B6E"/>
    <w:rsid w:val="00D7740F"/>
    <w:rsid w:val="00D779B1"/>
    <w:rsid w:val="00D9299B"/>
    <w:rsid w:val="00D95629"/>
    <w:rsid w:val="00D97797"/>
    <w:rsid w:val="00DC0774"/>
    <w:rsid w:val="00DC07D9"/>
    <w:rsid w:val="00DC542B"/>
    <w:rsid w:val="00DD0085"/>
    <w:rsid w:val="00DE7D41"/>
    <w:rsid w:val="00E10C60"/>
    <w:rsid w:val="00E11452"/>
    <w:rsid w:val="00E144DA"/>
    <w:rsid w:val="00E17B1C"/>
    <w:rsid w:val="00E22547"/>
    <w:rsid w:val="00E23328"/>
    <w:rsid w:val="00E276B2"/>
    <w:rsid w:val="00E404CD"/>
    <w:rsid w:val="00E4372F"/>
    <w:rsid w:val="00E55E7B"/>
    <w:rsid w:val="00E6240C"/>
    <w:rsid w:val="00E67A2B"/>
    <w:rsid w:val="00E701D4"/>
    <w:rsid w:val="00E727E0"/>
    <w:rsid w:val="00E81656"/>
    <w:rsid w:val="00E82718"/>
    <w:rsid w:val="00E85CF1"/>
    <w:rsid w:val="00E949A6"/>
    <w:rsid w:val="00E949AF"/>
    <w:rsid w:val="00EB5DEB"/>
    <w:rsid w:val="00EC3A8A"/>
    <w:rsid w:val="00EC4387"/>
    <w:rsid w:val="00ED27D8"/>
    <w:rsid w:val="00ED65BE"/>
    <w:rsid w:val="00ED7D83"/>
    <w:rsid w:val="00EE629F"/>
    <w:rsid w:val="00EF0253"/>
    <w:rsid w:val="00EF2A32"/>
    <w:rsid w:val="00F062C3"/>
    <w:rsid w:val="00F07555"/>
    <w:rsid w:val="00F10E4C"/>
    <w:rsid w:val="00F235D6"/>
    <w:rsid w:val="00F251C4"/>
    <w:rsid w:val="00F25DDD"/>
    <w:rsid w:val="00F33F6B"/>
    <w:rsid w:val="00F4763D"/>
    <w:rsid w:val="00F71730"/>
    <w:rsid w:val="00F730A5"/>
    <w:rsid w:val="00F74300"/>
    <w:rsid w:val="00F74AE6"/>
    <w:rsid w:val="00F86A2B"/>
    <w:rsid w:val="00F964C8"/>
    <w:rsid w:val="00FA20C6"/>
    <w:rsid w:val="00FC3F46"/>
    <w:rsid w:val="00FC5CB6"/>
    <w:rsid w:val="00FD4C6F"/>
    <w:rsid w:val="00FD71D3"/>
    <w:rsid w:val="00FE27A9"/>
    <w:rsid w:val="00FE28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05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,Memo Heading 1,h1 + 11 pt,Before:  6 pt,After:  0 pt"/>
    <w:next w:val="Normal"/>
    <w:link w:val="Heading1Char"/>
    <w:uiPriority w:val="9"/>
    <w:qFormat/>
    <w:rsid w:val="009B2059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9B205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9B2059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9B2059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B2059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9B2059"/>
    <w:pPr>
      <w:keepNext/>
      <w:keepLines/>
      <w:numPr>
        <w:ilvl w:val="5"/>
        <w:numId w:val="1"/>
      </w:numPr>
      <w:overflowPunct/>
      <w:autoSpaceDE/>
      <w:autoSpaceDN/>
      <w:adjustRightInd/>
      <w:spacing w:before="120"/>
      <w:textAlignment w:val="auto"/>
      <w:outlineLvl w:val="5"/>
    </w:pPr>
    <w:rPr>
      <w:rFonts w:ascii="Arial" w:eastAsia="SimSun" w:hAnsi="Arial"/>
    </w:rPr>
  </w:style>
  <w:style w:type="paragraph" w:styleId="Heading7">
    <w:name w:val="heading 7"/>
    <w:basedOn w:val="Normal"/>
    <w:next w:val="Normal"/>
    <w:link w:val="Heading7Char"/>
    <w:qFormat/>
    <w:rsid w:val="009B2059"/>
    <w:pPr>
      <w:keepNext/>
      <w:keepLines/>
      <w:numPr>
        <w:ilvl w:val="6"/>
        <w:numId w:val="1"/>
      </w:numPr>
      <w:overflowPunct/>
      <w:autoSpaceDE/>
      <w:autoSpaceDN/>
      <w:adjustRightInd/>
      <w:spacing w:before="120"/>
      <w:textAlignment w:val="auto"/>
      <w:outlineLvl w:val="6"/>
    </w:pPr>
    <w:rPr>
      <w:rFonts w:ascii="Arial" w:eastAsia="SimSun" w:hAnsi="Arial"/>
    </w:rPr>
  </w:style>
  <w:style w:type="paragraph" w:styleId="Heading8">
    <w:name w:val="heading 8"/>
    <w:basedOn w:val="Heading1"/>
    <w:next w:val="Normal"/>
    <w:link w:val="Heading8Char"/>
    <w:qFormat/>
    <w:rsid w:val="009B205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B205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B205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9B2059"/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apple-style-span">
    <w:name w:val="apple-style-span"/>
    <w:basedOn w:val="DefaultParagraphFont"/>
    <w:rsid w:val="009B2059"/>
  </w:style>
  <w:style w:type="character" w:customStyle="1" w:styleId="Heading1Char">
    <w:name w:val="Heading 1 Char"/>
    <w:aliases w:val="H1 Char,Memo Heading 1 Char,h1 + 11 pt Char,Before:  6 pt Char,After:  0 pt Char"/>
    <w:basedOn w:val="DefaultParagraphFont"/>
    <w:link w:val="Heading1"/>
    <w:uiPriority w:val="9"/>
    <w:rsid w:val="009B2059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9B2059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rsid w:val="009B2059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B2059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9B2059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9B2059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9B2059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9B2059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9B2059"/>
    <w:rPr>
      <w:rFonts w:ascii="Arial" w:eastAsia="SimSun" w:hAnsi="Arial" w:cs="Times New Roman"/>
      <w:sz w:val="36"/>
      <w:szCs w:val="20"/>
      <w:lang w:val="en-GB"/>
    </w:rPr>
  </w:style>
  <w:style w:type="paragraph" w:styleId="BodyText">
    <w:name w:val="Body Text"/>
    <w:aliases w:val="bt"/>
    <w:basedOn w:val="Normal"/>
    <w:link w:val="BodyTextChar"/>
    <w:rsid w:val="009B2059"/>
    <w:pPr>
      <w:overflowPunct/>
      <w:autoSpaceDE/>
      <w:autoSpaceDN/>
      <w:adjustRightInd/>
      <w:spacing w:after="0"/>
      <w:textAlignment w:val="auto"/>
    </w:pPr>
    <w:rPr>
      <w:rFonts w:eastAsia="SimSun"/>
      <w:sz w:val="24"/>
      <w:szCs w:val="24"/>
      <w:lang w:val="en-US"/>
    </w:rPr>
  </w:style>
  <w:style w:type="character" w:customStyle="1" w:styleId="BodyTextChar">
    <w:name w:val="Body Text Char"/>
    <w:aliases w:val="bt Char"/>
    <w:basedOn w:val="DefaultParagraphFont"/>
    <w:link w:val="BodyText"/>
    <w:rsid w:val="009B2059"/>
    <w:rPr>
      <w:rFonts w:ascii="Times New Roman" w:eastAsia="SimSun" w:hAnsi="Times New Roman" w:cs="Times New Roman"/>
      <w:sz w:val="24"/>
      <w:szCs w:val="24"/>
    </w:rPr>
  </w:style>
  <w:style w:type="paragraph" w:customStyle="1" w:styleId="Reference">
    <w:name w:val="Reference"/>
    <w:basedOn w:val="Normal"/>
    <w:link w:val="ReferenceChar"/>
    <w:qFormat/>
    <w:rsid w:val="009B2059"/>
    <w:pPr>
      <w:keepLines/>
      <w:numPr>
        <w:ilvl w:val="1"/>
        <w:numId w:val="3"/>
      </w:numPr>
      <w:overflowPunct/>
      <w:autoSpaceDE/>
      <w:autoSpaceDN/>
      <w:adjustRightInd/>
      <w:textAlignment w:val="auto"/>
    </w:pPr>
    <w:rPr>
      <w:rFonts w:eastAsia="MS Mincho"/>
    </w:rPr>
  </w:style>
  <w:style w:type="paragraph" w:styleId="Caption">
    <w:name w:val="caption"/>
    <w:basedOn w:val="Normal"/>
    <w:next w:val="Normal"/>
    <w:uiPriority w:val="35"/>
    <w:unhideWhenUsed/>
    <w:qFormat/>
    <w:rsid w:val="009B2059"/>
    <w:pPr>
      <w:overflowPunct/>
      <w:autoSpaceDE/>
      <w:autoSpaceDN/>
      <w:adjustRightInd/>
      <w:textAlignment w:val="auto"/>
    </w:pPr>
    <w:rPr>
      <w:rFonts w:eastAsia="SimSun"/>
      <w:b/>
      <w:bCs/>
    </w:rPr>
  </w:style>
  <w:style w:type="character" w:customStyle="1" w:styleId="ReferenceChar">
    <w:name w:val="Reference Char"/>
    <w:link w:val="Reference"/>
    <w:qFormat/>
    <w:rsid w:val="00D62CEA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591A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91A0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C11537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153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36232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A457F"/>
    <w:pPr>
      <w:overflowPunct/>
      <w:autoSpaceDE/>
      <w:autoSpaceDN/>
      <w:adjustRightInd/>
      <w:spacing w:after="0"/>
      <w:textAlignment w:val="auto"/>
    </w:pPr>
    <w:rPr>
      <w:rFonts w:ascii="Arial" w:eastAsiaTheme="minorHAnsi" w:hAnsi="Arial" w:cs="Arial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A457F"/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A457F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687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870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D03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03F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03F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03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03FE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41EC9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41EC9"/>
    <w:rPr>
      <w:rFonts w:ascii="SimSun" w:eastAsia="SimSun" w:hAnsi="Times New Roman" w:cs="Times New Roman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9E0A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1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20143-EE44-402F-B028-6BA1AC69D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1009</Words>
  <Characters>5756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 Dimitrov (MCI Brussels)</dc:creator>
  <cp:lastModifiedBy>Apostolos Kousaridas</cp:lastModifiedBy>
  <cp:revision>5</cp:revision>
  <dcterms:created xsi:type="dcterms:W3CDTF">2018-01-03T14:11:00Z</dcterms:created>
  <dcterms:modified xsi:type="dcterms:W3CDTF">2018-01-12T18:01:00Z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(3)WO5zpRQf3CejntuWoeAOkSwPXQohNB3yWjlwnWNrIYRyxASOwrvOCDMwdCQaGxM16U6zOsfD
bWTLlC55xGzA7NBBFF/JO8XJeM14Ne7DsjUVufXon45BPf4HM7EwlPE0xN3Wp5nfC3SL35k/
8GI33pnKBBkljM0SnusUkoS67heZk5//MrZlFXK09U79dL1v4I6CMvUQL/8PqscgVmyQwdzj
MU5MSXLzZxwKwBWHYg</vt:lpwstr>
  </property>
  <property fmtid="{D5CDD505-2E9C-101B-9397-08002B2CF9AE}" pid="3" name="_2015_ms_pID_7253431">
    <vt:lpwstr>NPL9EovTBFEhnzQ23giiJ8jlrupGfIUK2t5C/dkPO+yS0a3eZ+Aph1
B8FOrhtdqSNob2cA+Xscj0KrdJ5x8sX6YYMK6oPPLHrCDjKAqBjUJx9vJRvTfuGHkdlSiJoI
cCp3yviPDVVp7qH+bBqpQ/c/JHxCS9Ew1G32OBH3y925U7JP1VIVekcTU2cyE4AYyMrSPL34
LUhfD5vH0vSiiWJcNE2mcxG6banDZOMjJVdq</vt:lpwstr>
  </property>
  <property fmtid="{D5CDD505-2E9C-101B-9397-08002B2CF9AE}" pid="4" name="_2015_ms_pID_7253432">
    <vt:lpwstr>ki8AzT5TI8b9iT8DSZ5k+Bc=</vt:lpwstr>
  </property>
  <property fmtid="{D5CDD505-2E9C-101B-9397-08002B2CF9AE}" pid="5" name="_NewReviewCycle">
    <vt:lpwstr/>
  </property>
  <property fmtid="{D5CDD505-2E9C-101B-9397-08002B2CF9AE}" pid="6" name="_AdHocReviewCycleID">
    <vt:i4>-2130443477</vt:i4>
  </property>
  <property fmtid="{D5CDD505-2E9C-101B-9397-08002B2CF9AE}" pid="7" name="_EmailSubject">
    <vt:lpwstr>Action Items from 14th Call - Platooning</vt:lpwstr>
  </property>
  <property fmtid="{D5CDD505-2E9C-101B-9397-08002B2CF9AE}" pid="8" name="_AuthorEmail">
    <vt:lpwstr>jose.duran@nokia.com</vt:lpwstr>
  </property>
  <property fmtid="{D5CDD505-2E9C-101B-9397-08002B2CF9AE}" pid="9" name="_AuthorEmailDisplayName">
    <vt:lpwstr>Duran, Jose (Nokia - CA/Ottawa)</vt:lpwstr>
  </property>
  <property fmtid="{D5CDD505-2E9C-101B-9397-08002B2CF9AE}" pid="10" name="_ReviewingToolsShownOnce">
    <vt:lpwstr/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1515682848</vt:lpwstr>
  </property>
</Properties>
</file>